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333" w14:textId="53E7134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B2780F">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B02194">
        <w:rPr>
          <w:rFonts w:ascii="Arial" w:eastAsia="宋体" w:hAnsi="Arial"/>
          <w:b/>
          <w:i/>
          <w:noProof/>
          <w:color w:val="auto"/>
          <w:sz w:val="28"/>
          <w:lang w:eastAsia="zh-CN"/>
        </w:rPr>
        <w:t>6070</w:t>
      </w:r>
    </w:p>
    <w:p w14:paraId="4CD3BB2C" w14:textId="736B4725" w:rsidR="00A24F28" w:rsidRPr="003244C5" w:rsidRDefault="00B278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780F">
        <w:rPr>
          <w:rFonts w:ascii="Arial" w:eastAsia="Arial Unicode MS" w:hAnsi="Arial" w:cs="Arial"/>
          <w:b/>
          <w:bCs/>
          <w:sz w:val="24"/>
        </w:rPr>
        <w:t>Jeju, Korea</w:t>
      </w:r>
      <w:r>
        <w:rPr>
          <w:rFonts w:ascii="Arial" w:eastAsia="Arial Unicode MS" w:hAnsi="Arial" w:cs="Arial"/>
          <w:b/>
          <w:bCs/>
          <w:sz w:val="24"/>
        </w:rPr>
        <w:t>, 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Pr="00B2780F">
        <w:rPr>
          <w:rFonts w:ascii="Arial" w:eastAsia="Arial Unicode MS" w:hAnsi="Arial" w:cs="Arial"/>
          <w:b/>
          <w:bCs/>
          <w:sz w:val="24"/>
          <w:vertAlign w:val="superscript"/>
        </w:rPr>
        <w:t>th</w:t>
      </w:r>
      <w:r w:rsidR="00B2149D" w:rsidRPr="00B2149D">
        <w:rPr>
          <w:rFonts w:ascii="Arial" w:eastAsia="Arial Unicode MS" w:hAnsi="Arial" w:cs="Arial"/>
          <w:b/>
          <w:bCs/>
          <w:sz w:val="24"/>
        </w:rPr>
        <w:t xml:space="preserve"> – </w:t>
      </w:r>
      <w:r>
        <w:rPr>
          <w:rFonts w:ascii="Arial" w:eastAsia="Arial Unicode MS" w:hAnsi="Arial" w:cs="Arial"/>
          <w:b/>
          <w:bCs/>
          <w:sz w:val="24"/>
        </w:rPr>
        <w:t>May 31</w:t>
      </w:r>
      <w:r w:rsidRPr="00B2780F">
        <w:rPr>
          <w:rFonts w:ascii="Arial" w:eastAsia="Arial Unicode MS" w:hAnsi="Arial" w:cs="Arial"/>
          <w:b/>
          <w:bCs/>
          <w:sz w:val="24"/>
          <w:vertAlign w:val="superscript"/>
        </w:rPr>
        <w:t>st</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C0532F" w14:textId="77777777" w:rsidR="00A24F28" w:rsidRPr="001C3FE8"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BA1171" w14:textId="2F2423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5D6A">
        <w:rPr>
          <w:rFonts w:ascii="Arial" w:hAnsi="Arial" w:cs="Arial"/>
          <w:b/>
        </w:rPr>
        <w:t>C</w:t>
      </w:r>
      <w:r w:rsidR="00A5129D" w:rsidRPr="00A5129D">
        <w:rPr>
          <w:rFonts w:ascii="Arial" w:hAnsi="Arial" w:cs="Arial"/>
          <w:b/>
        </w:rPr>
        <w:t>onclusion for KI#</w:t>
      </w:r>
      <w:r w:rsidR="00BF6C5C">
        <w:rPr>
          <w:rFonts w:ascii="Arial" w:hAnsi="Arial" w:cs="Arial"/>
          <w:b/>
        </w:rPr>
        <w:t>1</w:t>
      </w:r>
      <w:r w:rsidR="00A5129D" w:rsidRPr="00A5129D">
        <w:rPr>
          <w:rFonts w:ascii="Arial" w:hAnsi="Arial" w:cs="Arial"/>
          <w:b/>
        </w:rPr>
        <w:t xml:space="preserve">: </w:t>
      </w:r>
      <w:r w:rsidR="004E5303" w:rsidRPr="004E5303">
        <w:rPr>
          <w:rFonts w:ascii="Arial" w:hAnsi="Arial" w:cs="Arial"/>
          <w:b/>
        </w:rPr>
        <w:t>Selection of UPF providing a selected user plane functionality</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517F8F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w:t>
      </w:r>
      <w:r w:rsidR="00A5129D">
        <w:rPr>
          <w:rFonts w:ascii="Arial" w:hAnsi="Arial" w:cs="Arial"/>
          <w:b/>
        </w:rPr>
        <w:t>1</w:t>
      </w:r>
      <w:r w:rsidR="001628FD">
        <w:rPr>
          <w:rFonts w:ascii="Arial" w:hAnsi="Arial" w:cs="Arial"/>
          <w:b/>
        </w:rPr>
        <w:t>1</w:t>
      </w:r>
    </w:p>
    <w:p w14:paraId="4B8D6543" w14:textId="528ED5E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576C" w:rsidRPr="00CA576C">
        <w:rPr>
          <w:rFonts w:ascii="Arial" w:hAnsi="Arial" w:cs="Arial"/>
          <w:b/>
        </w:rPr>
        <w:t>FS_</w:t>
      </w:r>
      <w:r w:rsidR="00770086">
        <w:rPr>
          <w:rFonts w:ascii="Arial" w:hAnsi="Arial" w:cs="Arial"/>
          <w:b/>
        </w:rPr>
        <w:t>UPEAS</w:t>
      </w:r>
      <w:r w:rsidR="00CA576C" w:rsidRPr="00CA576C">
        <w:rPr>
          <w:rFonts w:ascii="Arial" w:hAnsi="Arial" w:cs="Arial"/>
          <w:b/>
        </w:rPr>
        <w:t>_</w:t>
      </w:r>
      <w:r w:rsidR="00C77A71">
        <w:rPr>
          <w:rFonts w:ascii="Arial" w:hAnsi="Arial" w:cs="Arial"/>
          <w:b/>
        </w:rPr>
        <w:t>Ph2</w:t>
      </w:r>
      <w:r w:rsidR="00CA576C">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1A75916C" w:rsidR="00EF48DB" w:rsidRPr="00D10826" w:rsidRDefault="00A24F28" w:rsidP="00EC53AC">
      <w:pPr>
        <w:jc w:val="both"/>
        <w:rPr>
          <w:rFonts w:ascii="Arial" w:hAnsi="Arial" w:cs="Arial"/>
        </w:rPr>
      </w:pPr>
      <w:r w:rsidRPr="00D10826">
        <w:rPr>
          <w:rFonts w:ascii="Arial" w:hAnsi="Arial" w:cs="Arial"/>
        </w:rPr>
        <w:t xml:space="preserve">Abstract: </w:t>
      </w:r>
      <w:r w:rsidR="00EC1288">
        <w:rPr>
          <w:rFonts w:ascii="Arial" w:hAnsi="Arial" w:cs="Arial"/>
        </w:rPr>
        <w:t xml:space="preserve">This contribution proposes </w:t>
      </w:r>
      <w:r w:rsidR="00807B38">
        <w:rPr>
          <w:rFonts w:ascii="Arial" w:hAnsi="Arial" w:cs="Arial"/>
        </w:rPr>
        <w:t>conclusion for KI#</w:t>
      </w:r>
      <w:r w:rsidR="00071F84">
        <w:rPr>
          <w:rFonts w:ascii="Arial" w:hAnsi="Arial" w:cs="Arial"/>
        </w:rPr>
        <w:t>1</w:t>
      </w:r>
      <w:r w:rsidR="00807B38">
        <w:rPr>
          <w:rFonts w:ascii="Arial" w:hAnsi="Arial" w:cs="Arial"/>
        </w:rPr>
        <w:t>.</w:t>
      </w:r>
    </w:p>
    <w:p w14:paraId="6A9802F2" w14:textId="2B6F580E" w:rsidR="00A93620" w:rsidRPr="006444DC" w:rsidRDefault="00B3593E" w:rsidP="00B3593E">
      <w:pPr>
        <w:pStyle w:val="1"/>
      </w:pPr>
      <w:r w:rsidRPr="006444DC">
        <w:t xml:space="preserve">1. </w:t>
      </w:r>
      <w:r w:rsidR="000F4995">
        <w:t>Discussion</w:t>
      </w:r>
    </w:p>
    <w:p w14:paraId="7F0783CA" w14:textId="7BC3B175" w:rsidR="000B0703" w:rsidRDefault="0074272E" w:rsidP="006651F5">
      <w:pPr>
        <w:pStyle w:val="B1"/>
        <w:ind w:left="0" w:firstLine="0"/>
        <w:rPr>
          <w:rFonts w:eastAsiaTheme="minorEastAsia"/>
          <w:lang w:eastAsia="zh-CN"/>
        </w:rPr>
      </w:pPr>
      <w:r>
        <w:rPr>
          <w:rFonts w:eastAsiaTheme="minorEastAsia" w:hint="eastAsia"/>
          <w:lang w:eastAsia="zh-CN"/>
        </w:rPr>
        <w:t>A</w:t>
      </w:r>
      <w:r>
        <w:rPr>
          <w:rFonts w:eastAsiaTheme="minorEastAsia"/>
          <w:lang w:eastAsia="zh-CN"/>
        </w:rPr>
        <w:t xml:space="preserve">s </w:t>
      </w:r>
      <w:r w:rsidR="008503C3">
        <w:rPr>
          <w:rFonts w:eastAsiaTheme="minorEastAsia"/>
          <w:lang w:eastAsia="zh-CN"/>
        </w:rPr>
        <w:t xml:space="preserve">captured </w:t>
      </w:r>
      <w:r w:rsidR="00447C35">
        <w:rPr>
          <w:rFonts w:eastAsiaTheme="minorEastAsia"/>
          <w:lang w:eastAsia="zh-CN"/>
        </w:rPr>
        <w:t xml:space="preserve">in </w:t>
      </w:r>
      <w:r w:rsidR="000B4ED1">
        <w:rPr>
          <w:rFonts w:eastAsiaTheme="minorEastAsia"/>
          <w:lang w:eastAsia="zh-CN"/>
        </w:rPr>
        <w:t>Sol#</w:t>
      </w:r>
      <w:r w:rsidR="00A73714">
        <w:rPr>
          <w:rFonts w:eastAsiaTheme="minorEastAsia"/>
          <w:lang w:eastAsia="zh-CN"/>
        </w:rPr>
        <w:t xml:space="preserve">2, </w:t>
      </w:r>
      <w:r w:rsidR="009627E0">
        <w:rPr>
          <w:rFonts w:eastAsiaTheme="minorEastAsia"/>
          <w:lang w:eastAsia="zh-CN"/>
        </w:rPr>
        <w:t xml:space="preserve">the </w:t>
      </w:r>
      <w:r w:rsidR="00EF5E5D">
        <w:rPr>
          <w:rFonts w:eastAsiaTheme="minorEastAsia"/>
          <w:lang w:eastAsia="zh-CN"/>
        </w:rPr>
        <w:t xml:space="preserve">following </w:t>
      </w:r>
      <w:r w:rsidR="006B3586">
        <w:rPr>
          <w:rFonts w:eastAsiaTheme="minorEastAsia"/>
          <w:lang w:eastAsia="zh-CN"/>
        </w:rPr>
        <w:t>bullet</w:t>
      </w:r>
      <w:r w:rsidR="00C75DDC">
        <w:rPr>
          <w:rFonts w:eastAsiaTheme="minorEastAsia"/>
          <w:lang w:eastAsia="zh-CN"/>
        </w:rPr>
        <w:t>s</w:t>
      </w:r>
      <w:r w:rsidR="006B3586">
        <w:rPr>
          <w:rFonts w:eastAsiaTheme="minorEastAsia"/>
          <w:lang w:eastAsia="zh-CN"/>
        </w:rPr>
        <w:t xml:space="preserve"> can</w:t>
      </w:r>
      <w:r w:rsidR="00A84BBE">
        <w:rPr>
          <w:rFonts w:eastAsiaTheme="minorEastAsia"/>
          <w:lang w:eastAsia="zh-CN"/>
        </w:rPr>
        <w:t xml:space="preserve"> be </w:t>
      </w:r>
      <w:r w:rsidR="008D053A" w:rsidRPr="008D053A">
        <w:rPr>
          <w:rFonts w:eastAsiaTheme="minorEastAsia"/>
          <w:lang w:eastAsia="zh-CN"/>
        </w:rPr>
        <w:t>concluded as principles for normative work</w:t>
      </w:r>
      <w:r w:rsidR="0071555A">
        <w:rPr>
          <w:rFonts w:eastAsiaTheme="minorEastAsia"/>
          <w:lang w:eastAsia="zh-CN"/>
        </w:rPr>
        <w:t>:</w:t>
      </w:r>
    </w:p>
    <w:p w14:paraId="33E1F0DD" w14:textId="23D1BCDA" w:rsidR="00EA752F" w:rsidRDefault="00EA752F" w:rsidP="00EA752F">
      <w:pPr>
        <w:pStyle w:val="B1"/>
      </w:pPr>
      <w:r>
        <w:t>-</w:t>
      </w:r>
      <w:r>
        <w:tab/>
        <w:t xml:space="preserve">Reusing procedures in clause </w:t>
      </w:r>
      <w:r>
        <w:rPr>
          <w:lang w:val="en-US" w:eastAsia="zh-CN"/>
        </w:rPr>
        <w:t>4.17.6 of TS 23.502 [3]</w:t>
      </w:r>
      <w:r>
        <w:t xml:space="preserve"> to support </w:t>
      </w:r>
      <w:r>
        <w:rPr>
          <w:lang w:val="en-US" w:eastAsia="zh-CN"/>
        </w:rPr>
        <w:t xml:space="preserve">SMF provisioning of UPF via the NRF by providing the </w:t>
      </w:r>
      <w:r>
        <w:t xml:space="preserve">extended </w:t>
      </w:r>
      <w:r>
        <w:rPr>
          <w:lang w:val="en-US" w:eastAsia="zh-CN"/>
        </w:rPr>
        <w:t>UPF functionalities</w:t>
      </w:r>
      <w:r w:rsidRPr="00AE76FA">
        <w:rPr>
          <w:lang w:val="en-US" w:eastAsia="zh-CN"/>
        </w:rPr>
        <w:t xml:space="preserve"> </w:t>
      </w:r>
      <w:r>
        <w:rPr>
          <w:lang w:val="en-US" w:eastAsia="zh-CN"/>
        </w:rPr>
        <w:t>above in the request</w:t>
      </w:r>
      <w:r>
        <w:t>.</w:t>
      </w:r>
    </w:p>
    <w:p w14:paraId="74671F20" w14:textId="77777777" w:rsidR="00F660BB" w:rsidRDefault="00F660BB" w:rsidP="00F660BB">
      <w:pPr>
        <w:pStyle w:val="NO"/>
      </w:pPr>
      <w:r>
        <w:t>NOTE:</w:t>
      </w:r>
      <w:r>
        <w:tab/>
        <w:t xml:space="preserve">The </w:t>
      </w:r>
      <w:r w:rsidRPr="00D14647">
        <w:t>N4 Node Level Procedures</w:t>
      </w:r>
      <w:r>
        <w:t xml:space="preserve"> as defined in clause 4.4.3 of TS 23.502 [3] can also be reused to exchange the </w:t>
      </w:r>
      <w:r w:rsidRPr="00295474">
        <w:t xml:space="preserve">supported </w:t>
      </w:r>
      <w:r w:rsidRPr="008E4942">
        <w:t xml:space="preserve">extended </w:t>
      </w:r>
      <w:r>
        <w:t xml:space="preserve">UPF </w:t>
      </w:r>
      <w:r w:rsidRPr="00295474">
        <w:t>functionalities</w:t>
      </w:r>
      <w:r>
        <w:t>.</w:t>
      </w:r>
    </w:p>
    <w:p w14:paraId="7DE20DBF" w14:textId="4AFED315" w:rsidR="00EA752F" w:rsidRDefault="00EA752F" w:rsidP="00EA752F">
      <w:pPr>
        <w:pStyle w:val="B1"/>
        <w:rPr>
          <w:lang w:val="en-US" w:eastAsia="zh-CN"/>
        </w:rPr>
      </w:pPr>
      <w:r>
        <w:t>-</w:t>
      </w:r>
      <w:r>
        <w:tab/>
        <w:t xml:space="preserve">Reusing procedures in </w:t>
      </w:r>
      <w:r>
        <w:rPr>
          <w:lang w:val="en-US" w:eastAsia="zh-CN"/>
        </w:rPr>
        <w:t>clause </w:t>
      </w:r>
      <w:r w:rsidR="00E85068">
        <w:rPr>
          <w:lang w:val="en-US" w:eastAsia="zh-CN"/>
        </w:rPr>
        <w:t>4.17.4</w:t>
      </w:r>
      <w:r>
        <w:rPr>
          <w:lang w:val="en-US" w:eastAsia="zh-CN"/>
        </w:rPr>
        <w:t xml:space="preserve"> of TS 23.502 [3]</w:t>
      </w:r>
      <w:r>
        <w:t xml:space="preserve"> to support </w:t>
      </w:r>
      <w:r>
        <w:rPr>
          <w:lang w:val="en-US" w:eastAsia="zh-CN"/>
        </w:rPr>
        <w:t xml:space="preserve">UPF discovery via the NRF by providing the </w:t>
      </w:r>
      <w:r>
        <w:t xml:space="preserve">extended </w:t>
      </w:r>
      <w:r>
        <w:rPr>
          <w:lang w:val="en-US" w:eastAsia="zh-CN"/>
        </w:rPr>
        <w:t>UPF functionalities above in the request.</w:t>
      </w:r>
    </w:p>
    <w:p w14:paraId="0CD7F7C6" w14:textId="5DA1653F" w:rsidR="007E1069" w:rsidRDefault="00601F9E" w:rsidP="006651F5">
      <w:pPr>
        <w:pStyle w:val="B1"/>
        <w:ind w:left="0" w:firstLine="0"/>
        <w:rPr>
          <w:rFonts w:eastAsiaTheme="minorEastAsia"/>
          <w:lang w:val="en-US" w:eastAsia="zh-CN"/>
        </w:rPr>
      </w:pPr>
      <w:r>
        <w:rPr>
          <w:rFonts w:eastAsiaTheme="minorEastAsia"/>
          <w:lang w:val="en-US" w:eastAsia="zh-CN"/>
        </w:rPr>
        <w:t>I</w:t>
      </w:r>
      <w:r w:rsidR="008C3F61">
        <w:rPr>
          <w:rFonts w:eastAsiaTheme="minorEastAsia" w:hint="eastAsia"/>
          <w:lang w:val="en-US" w:eastAsia="zh-CN"/>
        </w:rPr>
        <w:t>n</w:t>
      </w:r>
      <w:r w:rsidR="008C3F61">
        <w:rPr>
          <w:rFonts w:eastAsiaTheme="minorEastAsia"/>
          <w:lang w:val="en-US" w:eastAsia="zh-CN"/>
        </w:rPr>
        <w:t xml:space="preserve"> addition</w:t>
      </w:r>
      <w:r w:rsidR="00394A67">
        <w:rPr>
          <w:rFonts w:eastAsiaTheme="minorEastAsia"/>
          <w:lang w:val="en-US" w:eastAsia="zh-CN"/>
        </w:rPr>
        <w:t xml:space="preserve">, </w:t>
      </w:r>
      <w:r w:rsidR="00030BD7">
        <w:rPr>
          <w:rFonts w:eastAsiaTheme="minorEastAsia"/>
          <w:lang w:val="en-US" w:eastAsia="zh-CN"/>
        </w:rPr>
        <w:t xml:space="preserve">the </w:t>
      </w:r>
      <w:r w:rsidR="008B099A">
        <w:rPr>
          <w:rFonts w:eastAsiaTheme="minorEastAsia"/>
          <w:lang w:val="en-US" w:eastAsia="zh-CN"/>
        </w:rPr>
        <w:t xml:space="preserve">following </w:t>
      </w:r>
      <w:r w:rsidR="00BD51E4">
        <w:rPr>
          <w:rFonts w:eastAsiaTheme="minorEastAsia"/>
          <w:lang w:val="en-US" w:eastAsia="zh-CN"/>
        </w:rPr>
        <w:t xml:space="preserve">EN </w:t>
      </w:r>
      <w:r w:rsidR="000D325C">
        <w:rPr>
          <w:rFonts w:eastAsiaTheme="minorEastAsia"/>
          <w:lang w:val="en-US" w:eastAsia="zh-CN"/>
        </w:rPr>
        <w:t>is</w:t>
      </w:r>
      <w:r w:rsidR="00E83129">
        <w:rPr>
          <w:rFonts w:eastAsiaTheme="minorEastAsia"/>
          <w:lang w:val="en-US" w:eastAsia="zh-CN"/>
        </w:rPr>
        <w:t xml:space="preserve"> </w:t>
      </w:r>
      <w:r w:rsidR="000D325C">
        <w:rPr>
          <w:rFonts w:eastAsiaTheme="minorEastAsia"/>
          <w:lang w:val="en-US" w:eastAsia="zh-CN"/>
        </w:rPr>
        <w:t>removed</w:t>
      </w:r>
      <w:r w:rsidR="006875D0">
        <w:rPr>
          <w:rFonts w:eastAsiaTheme="minorEastAsia"/>
          <w:lang w:val="en-US" w:eastAsia="zh-CN"/>
        </w:rPr>
        <w:t xml:space="preserve">, </w:t>
      </w:r>
      <w:r w:rsidR="000064DC">
        <w:rPr>
          <w:rFonts w:eastAsiaTheme="minorEastAsia"/>
          <w:lang w:val="en-US" w:eastAsia="zh-CN"/>
        </w:rPr>
        <w:t xml:space="preserve">since </w:t>
      </w:r>
      <w:r w:rsidR="00F63EB7">
        <w:rPr>
          <w:rFonts w:eastAsiaTheme="minorEastAsia"/>
          <w:lang w:val="en-US" w:eastAsia="zh-CN"/>
        </w:rPr>
        <w:t xml:space="preserve">the </w:t>
      </w:r>
      <w:r w:rsidR="00F45F6F" w:rsidRPr="0024413F">
        <w:rPr>
          <w:rFonts w:eastAsiaTheme="minorEastAsia"/>
          <w:lang w:val="en-US" w:eastAsia="zh-CN"/>
        </w:rPr>
        <w:t>selection of enhanced UPF</w:t>
      </w:r>
      <w:r w:rsidR="002B6319">
        <w:rPr>
          <w:rFonts w:eastAsiaTheme="minorEastAsia"/>
          <w:lang w:val="en-US" w:eastAsia="zh-CN"/>
        </w:rPr>
        <w:t xml:space="preserve"> can </w:t>
      </w:r>
      <w:r w:rsidR="001A5BAC" w:rsidRPr="0024413F">
        <w:rPr>
          <w:rFonts w:eastAsiaTheme="minorEastAsia"/>
          <w:lang w:val="en-US" w:eastAsia="zh-CN"/>
        </w:rPr>
        <w:t xml:space="preserve">already </w:t>
      </w:r>
      <w:r w:rsidR="00C4698A">
        <w:rPr>
          <w:rFonts w:eastAsiaTheme="minorEastAsia"/>
          <w:lang w:val="en-US" w:eastAsia="zh-CN"/>
        </w:rPr>
        <w:t xml:space="preserve">be </w:t>
      </w:r>
      <w:r w:rsidR="001A5BAC" w:rsidRPr="0024413F">
        <w:rPr>
          <w:rFonts w:eastAsiaTheme="minorEastAsia"/>
          <w:lang w:val="en-US" w:eastAsia="zh-CN"/>
        </w:rPr>
        <w:t>support</w:t>
      </w:r>
      <w:r w:rsidR="00780A47">
        <w:rPr>
          <w:rFonts w:eastAsiaTheme="minorEastAsia"/>
          <w:lang w:val="en-US" w:eastAsia="zh-CN"/>
        </w:rPr>
        <w:t>ed</w:t>
      </w:r>
      <w:r w:rsidR="002430E3">
        <w:rPr>
          <w:rFonts w:eastAsiaTheme="minorEastAsia"/>
          <w:lang w:val="en-US" w:eastAsia="zh-CN"/>
        </w:rPr>
        <w:t xml:space="preserve"> by </w:t>
      </w:r>
      <w:r w:rsidR="008D2D3D">
        <w:rPr>
          <w:rFonts w:eastAsiaTheme="minorEastAsia"/>
          <w:lang w:val="en-US" w:eastAsia="zh-CN"/>
        </w:rPr>
        <w:t>u</w:t>
      </w:r>
      <w:r w:rsidR="0024413F" w:rsidRPr="0024413F">
        <w:rPr>
          <w:rFonts w:eastAsiaTheme="minorEastAsia"/>
          <w:lang w:val="en-US" w:eastAsia="zh-CN"/>
        </w:rPr>
        <w:t>sing specific DNN, S-NSSAI combination</w:t>
      </w:r>
      <w:r w:rsidR="000610E1">
        <w:rPr>
          <w:rFonts w:eastAsiaTheme="minorEastAsia"/>
          <w:lang w:val="en-US" w:eastAsia="zh-CN"/>
        </w:rPr>
        <w:t>.</w:t>
      </w:r>
    </w:p>
    <w:p w14:paraId="13153C75" w14:textId="77777777" w:rsidR="00AB14A0" w:rsidRDefault="00AB14A0" w:rsidP="00AB14A0">
      <w:pPr>
        <w:pStyle w:val="EditorsNote"/>
      </w:pPr>
      <w:r>
        <w:t>Editor's note:</w:t>
      </w:r>
      <w:r>
        <w:tab/>
        <w:t>It is FFS whether the SMF selection logic of UPF can be based on subscription/and or policy information.</w:t>
      </w:r>
    </w:p>
    <w:p w14:paraId="138A63E1" w14:textId="5E77CB39" w:rsidR="00CA6115" w:rsidRPr="00927C1B" w:rsidRDefault="00CA6115" w:rsidP="00CA6115">
      <w:pPr>
        <w:pStyle w:val="1"/>
      </w:pPr>
      <w:r>
        <w:t>2</w:t>
      </w:r>
      <w:r w:rsidRPr="00927C1B">
        <w:t xml:space="preserve">. </w:t>
      </w:r>
      <w:r>
        <w:t>Proposal</w:t>
      </w:r>
    </w:p>
    <w:p w14:paraId="3F26747F" w14:textId="6A6CD240"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D96481">
        <w:rPr>
          <w:lang w:eastAsia="zh-CN"/>
        </w:rPr>
        <w:t>63</w:t>
      </w:r>
      <w:r w:rsidRPr="000928F0">
        <w:rPr>
          <w:lang w:eastAsia="zh-CN"/>
        </w:rPr>
        <w:t>.</w:t>
      </w:r>
    </w:p>
    <w:p w14:paraId="6FA1D4A7" w14:textId="105645C2" w:rsidR="000357E8" w:rsidRPr="0042466D" w:rsidRDefault="00CA089A" w:rsidP="00035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57E8">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0357E8">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47EF2760" w14:textId="165C7F78" w:rsidR="00E621EE" w:rsidRPr="00511119" w:rsidRDefault="00E621EE" w:rsidP="00E621EE">
      <w:pPr>
        <w:pStyle w:val="2"/>
        <w:rPr>
          <w:lang w:eastAsia="ko-KR"/>
        </w:rPr>
      </w:pPr>
      <w:bookmarkStart w:id="2" w:name="_Toc164467607"/>
      <w:bookmarkStart w:id="3" w:name="_Toc165282615"/>
      <w:bookmarkEnd w:id="1"/>
      <w:r w:rsidRPr="00812AB1">
        <w:t>8.</w:t>
      </w:r>
      <w:r>
        <w:t>1</w:t>
      </w:r>
      <w:r w:rsidRPr="00165050">
        <w:tab/>
      </w:r>
      <w:del w:id="4" w:author="hw user" w:date="2024-05-11T12:05:00Z">
        <w:r w:rsidRPr="00511119" w:rsidDel="004810DD">
          <w:rPr>
            <w:rFonts w:eastAsia="宋体"/>
            <w:lang w:val="en-US" w:eastAsia="zh-CN"/>
          </w:rPr>
          <w:delText xml:space="preserve">Interim </w:delText>
        </w:r>
      </w:del>
      <w:r w:rsidRPr="00511119">
        <w:rPr>
          <w:rFonts w:eastAsia="宋体"/>
          <w:lang w:val="en-US" w:eastAsia="zh-CN"/>
        </w:rPr>
        <w:t xml:space="preserve">Conclusions for </w:t>
      </w:r>
      <w:r w:rsidRPr="00511119">
        <w:rPr>
          <w:lang w:eastAsia="ko-KR"/>
        </w:rPr>
        <w:t xml:space="preserve">Key Issue #1: </w:t>
      </w:r>
      <w:r w:rsidRPr="00511119">
        <w:t>Selection of UPF providing a selected user plane functionality</w:t>
      </w:r>
      <w:bookmarkEnd w:id="2"/>
      <w:bookmarkEnd w:id="3"/>
    </w:p>
    <w:p w14:paraId="3CC65775" w14:textId="77777777" w:rsidR="00E621EE" w:rsidRDefault="00E621EE" w:rsidP="00E621EE">
      <w:r>
        <w:t>The following aspects are concluded as principles for normative work:</w:t>
      </w:r>
    </w:p>
    <w:p w14:paraId="2015E538" w14:textId="75E5B8E5" w:rsidR="00E621EE" w:rsidRDefault="00E621EE" w:rsidP="00E621EE">
      <w:pPr>
        <w:pStyle w:val="B1"/>
        <w:rPr>
          <w:ins w:id="5" w:author="hw user" w:date="2024-05-15T16:02:00Z"/>
        </w:rPr>
      </w:pPr>
      <w:r>
        <w:t>-</w:t>
      </w:r>
      <w:r>
        <w:tab/>
        <w:t>Reusing procedures in clauses 4.17.1 and 4.17.2 of TS 23.502 [3] to support registering the extended UPF functionalities in NRF.</w:t>
      </w:r>
    </w:p>
    <w:p w14:paraId="56C1485D" w14:textId="7791CF05" w:rsidR="00CC3C05" w:rsidRDefault="00CC3C05" w:rsidP="00CC3C05">
      <w:pPr>
        <w:pStyle w:val="B1"/>
        <w:rPr>
          <w:ins w:id="6" w:author="hw user" w:date="2024-05-17T14:18:00Z"/>
        </w:rPr>
      </w:pPr>
      <w:ins w:id="7" w:author="hw user" w:date="2024-05-15T15:25:00Z">
        <w:r>
          <w:t>-</w:t>
        </w:r>
        <w:r>
          <w:tab/>
          <w:t xml:space="preserve">Reusing procedures in clause </w:t>
        </w:r>
        <w:r>
          <w:rPr>
            <w:lang w:val="en-US" w:eastAsia="zh-CN"/>
          </w:rPr>
          <w:t>4.17.6 of TS 23.502 [3]</w:t>
        </w:r>
        <w:r>
          <w:t xml:space="preserve"> to support </w:t>
        </w:r>
        <w:r>
          <w:rPr>
            <w:lang w:val="en-US" w:eastAsia="zh-CN"/>
          </w:rPr>
          <w:t xml:space="preserve">SMF provisioning of UPF via the NRF by providing the </w:t>
        </w:r>
        <w:r>
          <w:t xml:space="preserve">extended </w:t>
        </w:r>
        <w:r>
          <w:rPr>
            <w:lang w:val="en-US" w:eastAsia="zh-CN"/>
          </w:rPr>
          <w:t>UPF functionalities</w:t>
        </w:r>
        <w:r w:rsidRPr="00AE76FA">
          <w:rPr>
            <w:lang w:val="en-US" w:eastAsia="zh-CN"/>
          </w:rPr>
          <w:t xml:space="preserve"> </w:t>
        </w:r>
        <w:r>
          <w:rPr>
            <w:lang w:val="en-US" w:eastAsia="zh-CN"/>
          </w:rPr>
          <w:t>in the request</w:t>
        </w:r>
        <w:r>
          <w:t>.</w:t>
        </w:r>
      </w:ins>
    </w:p>
    <w:p w14:paraId="6E76BF9E" w14:textId="7158D0EB" w:rsidR="00836246" w:rsidRDefault="00836246" w:rsidP="00836246">
      <w:pPr>
        <w:pStyle w:val="NO"/>
        <w:rPr>
          <w:ins w:id="8" w:author="hw user" w:date="2024-05-17T14:18:00Z"/>
        </w:rPr>
      </w:pPr>
      <w:ins w:id="9" w:author="hw user" w:date="2024-05-17T14:18:00Z">
        <w:r>
          <w:t>NOTE:</w:t>
        </w:r>
        <w:r>
          <w:tab/>
          <w:t xml:space="preserve">The </w:t>
        </w:r>
        <w:r w:rsidRPr="00D14647">
          <w:t>N4 Node Level Procedures</w:t>
        </w:r>
        <w:r w:rsidR="00C13BD1">
          <w:t xml:space="preserve"> as </w:t>
        </w:r>
        <w:r w:rsidR="00AA5F2A">
          <w:t>defined</w:t>
        </w:r>
        <w:r w:rsidR="00C13BD1">
          <w:t xml:space="preserve"> </w:t>
        </w:r>
        <w:r>
          <w:t xml:space="preserve">in clause 4.4.3 of TS 23.502 [3] can </w:t>
        </w:r>
        <w:r w:rsidR="00216811">
          <w:t xml:space="preserve">also </w:t>
        </w:r>
        <w:r>
          <w:t xml:space="preserve">be reused to exchange the </w:t>
        </w:r>
        <w:r w:rsidRPr="00295474">
          <w:t xml:space="preserve">supported </w:t>
        </w:r>
        <w:r w:rsidRPr="008E4942">
          <w:t xml:space="preserve">extended </w:t>
        </w:r>
        <w:r>
          <w:t xml:space="preserve">UPF </w:t>
        </w:r>
        <w:r w:rsidRPr="00295474">
          <w:t>functionalities</w:t>
        </w:r>
        <w:r>
          <w:t>.</w:t>
        </w:r>
      </w:ins>
    </w:p>
    <w:p w14:paraId="5002003C" w14:textId="77777777" w:rsidR="00CC3C05" w:rsidRDefault="00CC3C05" w:rsidP="00CC3C05">
      <w:pPr>
        <w:pStyle w:val="B1"/>
        <w:rPr>
          <w:ins w:id="10" w:author="hw user" w:date="2024-05-15T15:25:00Z"/>
          <w:lang w:val="en-US" w:eastAsia="zh-CN"/>
        </w:rPr>
      </w:pPr>
      <w:ins w:id="11" w:author="hw user" w:date="2024-05-15T15:25:00Z">
        <w:r>
          <w:t>-</w:t>
        </w:r>
        <w:r>
          <w:tab/>
          <w:t xml:space="preserve">Reusing procedures in </w:t>
        </w:r>
        <w:r>
          <w:rPr>
            <w:lang w:val="en-US" w:eastAsia="zh-CN"/>
          </w:rPr>
          <w:t>clause 4.17.4 of TS 23.502 [3]</w:t>
        </w:r>
        <w:r>
          <w:t xml:space="preserve"> to support </w:t>
        </w:r>
        <w:r>
          <w:rPr>
            <w:lang w:val="en-US" w:eastAsia="zh-CN"/>
          </w:rPr>
          <w:t xml:space="preserve">UPF discovery via the NRF by providing the </w:t>
        </w:r>
        <w:r>
          <w:t xml:space="preserve">extended </w:t>
        </w:r>
        <w:r>
          <w:rPr>
            <w:lang w:val="en-US" w:eastAsia="zh-CN"/>
          </w:rPr>
          <w:t>UPF functionalities in the request.</w:t>
        </w:r>
      </w:ins>
    </w:p>
    <w:p w14:paraId="0307544A" w14:textId="77777777" w:rsidR="00E621EE" w:rsidRDefault="00E621EE" w:rsidP="00E621EE">
      <w:pPr>
        <w:pStyle w:val="B1"/>
      </w:pPr>
      <w:r>
        <w:t>-</w:t>
      </w:r>
      <w:r>
        <w:tab/>
        <w:t>The following UPF functionalities are added in UPF profile stored in NRF:</w:t>
      </w:r>
    </w:p>
    <w:p w14:paraId="4B393E2C" w14:textId="77777777" w:rsidR="00E621EE" w:rsidRDefault="00E621EE" w:rsidP="00E621EE">
      <w:pPr>
        <w:pStyle w:val="B2"/>
      </w:pPr>
      <w:r>
        <w:lastRenderedPageBreak/>
        <w:t>-</w:t>
      </w:r>
      <w:r>
        <w:tab/>
        <w:t>The functionality of NAT information exposure;</w:t>
      </w:r>
    </w:p>
    <w:p w14:paraId="6E130D07" w14:textId="77777777" w:rsidR="00E621EE" w:rsidRDefault="00E621EE" w:rsidP="00E621EE">
      <w:pPr>
        <w:pStyle w:val="B2"/>
      </w:pPr>
      <w:r>
        <w:t>-</w:t>
      </w:r>
      <w:r>
        <w:tab/>
        <w:t>Packet Inspection functionality (to differentiate between IP or MAC filter based packet detection, and the packet detection based on other means, e.g. layer 7 DPI);</w:t>
      </w:r>
    </w:p>
    <w:p w14:paraId="6BE7BDBA" w14:textId="45811623" w:rsidR="00E621EE" w:rsidRDefault="00E621EE" w:rsidP="00E621EE">
      <w:pPr>
        <w:pStyle w:val="B1"/>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34666FE6" w14:textId="77777777" w:rsidR="00E621EE" w:rsidRDefault="00E621EE" w:rsidP="00E621EE">
      <w:pPr>
        <w:pStyle w:val="B2"/>
      </w:pPr>
      <w:r>
        <w:t>-</w:t>
      </w:r>
      <w:r>
        <w:tab/>
        <w:t>For example, the operator may configure values for this parameter to represent customized configuration (e.g. hardware accelerators (for example GPU, DPU etc.), Firewall, DDos Protection, etc.).</w:t>
      </w:r>
    </w:p>
    <w:p w14:paraId="58DF909D" w14:textId="65B2FFF7" w:rsidR="00E621EE" w:rsidDel="00FA5883" w:rsidRDefault="00E621EE" w:rsidP="00E621EE">
      <w:pPr>
        <w:pStyle w:val="EditorsNote"/>
        <w:rPr>
          <w:del w:id="12" w:author="hw user" w:date="2024-05-11T12:06:00Z"/>
        </w:rPr>
      </w:pPr>
      <w:del w:id="13" w:author="hw user" w:date="2024-05-11T12:06:00Z">
        <w:r w:rsidDel="00FA5883">
          <w:delText>Editor's note:</w:delText>
        </w:r>
        <w:r w:rsidDel="00FA5883">
          <w:tab/>
          <w:delText>It is FFS whether the SMF selection logic of UPF can be based on subscription/and or policy information.</w:delText>
        </w:r>
      </w:del>
    </w:p>
    <w:p w14:paraId="5C1FC06F" w14:textId="52F8C09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0357E8">
        <w:rPr>
          <w:rFonts w:ascii="Arial" w:hAnsi="Arial" w:cs="Arial"/>
          <w:color w:val="FF0000"/>
          <w:sz w:val="28"/>
          <w:szCs w:val="28"/>
          <w:lang w:val="en-US"/>
        </w:rPr>
        <w:t xml:space="preserve"> End of</w:t>
      </w:r>
      <w:r w:rsidR="00CA551C">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sidR="000357E8">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526B" w14:textId="77777777" w:rsidR="0084131A" w:rsidRDefault="0084131A">
      <w:r>
        <w:separator/>
      </w:r>
    </w:p>
    <w:p w14:paraId="4E6C77CF" w14:textId="77777777" w:rsidR="0084131A" w:rsidRDefault="0084131A"/>
  </w:endnote>
  <w:endnote w:type="continuationSeparator" w:id="0">
    <w:p w14:paraId="70447EF6" w14:textId="77777777" w:rsidR="0084131A" w:rsidRDefault="0084131A">
      <w:r>
        <w:continuationSeparator/>
      </w:r>
    </w:p>
    <w:p w14:paraId="0EC79C01" w14:textId="77777777" w:rsidR="0084131A" w:rsidRDefault="00841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F631" w14:textId="77777777" w:rsidR="00FB29AE" w:rsidRDefault="00FB29AE">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FB29AE" w:rsidRDefault="00FB29A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FB29AE" w:rsidRDefault="00FB29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FBD38" w14:textId="77777777" w:rsidR="0084131A" w:rsidRDefault="0084131A">
      <w:r>
        <w:separator/>
      </w:r>
    </w:p>
    <w:p w14:paraId="216ABE6D" w14:textId="77777777" w:rsidR="0084131A" w:rsidRDefault="0084131A"/>
  </w:footnote>
  <w:footnote w:type="continuationSeparator" w:id="0">
    <w:p w14:paraId="10E1BF42" w14:textId="77777777" w:rsidR="0084131A" w:rsidRDefault="0084131A">
      <w:r>
        <w:continuationSeparator/>
      </w:r>
    </w:p>
    <w:p w14:paraId="3F730937" w14:textId="77777777" w:rsidR="0084131A" w:rsidRDefault="00841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B09" w14:textId="77777777" w:rsidR="00FB29AE" w:rsidRDefault="00FB29AE"/>
  <w:p w14:paraId="731CD59F" w14:textId="77777777" w:rsidR="00FB29AE" w:rsidRDefault="00FB29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2109" w14:textId="77777777" w:rsidR="00FB29AE" w:rsidRPr="0091233D" w:rsidRDefault="00FB29A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FB29AE" w:rsidRPr="0091233D" w:rsidRDefault="00FB29A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DB9C076" w14:textId="77777777" w:rsidR="00FB29AE" w:rsidRPr="0091233D" w:rsidRDefault="00FB29A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15.8pt;height:15.8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华文中宋" w:eastAsia="华文中宋" w:hAnsi="华文中宋" w:cs="华文中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
  </w:num>
  <w:num w:numId="4">
    <w:abstractNumId w:val="6"/>
  </w:num>
  <w:num w:numId="5">
    <w:abstractNumId w:val="15"/>
  </w:num>
  <w:num w:numId="6">
    <w:abstractNumId w:val="21"/>
  </w:num>
  <w:num w:numId="7">
    <w:abstractNumId w:val="11"/>
  </w:num>
  <w:num w:numId="8">
    <w:abstractNumId w:val="14"/>
  </w:num>
  <w:num w:numId="9">
    <w:abstractNumId w:val="19"/>
  </w:num>
  <w:num w:numId="10">
    <w:abstractNumId w:val="23"/>
  </w:num>
  <w:num w:numId="11">
    <w:abstractNumId w:val="12"/>
  </w:num>
  <w:num w:numId="12">
    <w:abstractNumId w:val="1"/>
  </w:num>
  <w:num w:numId="13">
    <w:abstractNumId w:val="5"/>
  </w:num>
  <w:num w:numId="14">
    <w:abstractNumId w:val="13"/>
  </w:num>
  <w:num w:numId="15">
    <w:abstractNumId w:val="20"/>
  </w:num>
  <w:num w:numId="16">
    <w:abstractNumId w:val="0"/>
  </w:num>
  <w:num w:numId="17">
    <w:abstractNumId w:val="18"/>
  </w:num>
  <w:num w:numId="18">
    <w:abstractNumId w:val="22"/>
  </w:num>
  <w:num w:numId="19">
    <w:abstractNumId w:val="9"/>
  </w:num>
  <w:num w:numId="20">
    <w:abstractNumId w:val="3"/>
  </w:num>
  <w:num w:numId="21">
    <w:abstractNumId w:val="16"/>
  </w:num>
  <w:num w:numId="22">
    <w:abstractNumId w:val="7"/>
  </w:num>
  <w:num w:numId="23">
    <w:abstractNumId w:val="4"/>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1595"/>
    <w:rsid w:val="00002842"/>
    <w:rsid w:val="00003503"/>
    <w:rsid w:val="0000385B"/>
    <w:rsid w:val="00003FE7"/>
    <w:rsid w:val="000046E3"/>
    <w:rsid w:val="00004E82"/>
    <w:rsid w:val="00005507"/>
    <w:rsid w:val="00005D97"/>
    <w:rsid w:val="00005E68"/>
    <w:rsid w:val="000064DC"/>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4E70"/>
    <w:rsid w:val="000150DA"/>
    <w:rsid w:val="000153C3"/>
    <w:rsid w:val="00016455"/>
    <w:rsid w:val="00016A41"/>
    <w:rsid w:val="00017B0B"/>
    <w:rsid w:val="00020F53"/>
    <w:rsid w:val="000219A7"/>
    <w:rsid w:val="000220E9"/>
    <w:rsid w:val="00023543"/>
    <w:rsid w:val="00023565"/>
    <w:rsid w:val="0002434F"/>
    <w:rsid w:val="00024628"/>
    <w:rsid w:val="00024798"/>
    <w:rsid w:val="000268FB"/>
    <w:rsid w:val="00027B9C"/>
    <w:rsid w:val="0003091B"/>
    <w:rsid w:val="00030BD7"/>
    <w:rsid w:val="00032C4D"/>
    <w:rsid w:val="000334A2"/>
    <w:rsid w:val="00033FBB"/>
    <w:rsid w:val="00034D60"/>
    <w:rsid w:val="0003510B"/>
    <w:rsid w:val="000357E8"/>
    <w:rsid w:val="000405C8"/>
    <w:rsid w:val="0004077D"/>
    <w:rsid w:val="00040B51"/>
    <w:rsid w:val="00040C90"/>
    <w:rsid w:val="00040CC2"/>
    <w:rsid w:val="000410CE"/>
    <w:rsid w:val="00041503"/>
    <w:rsid w:val="00041E56"/>
    <w:rsid w:val="00041F7E"/>
    <w:rsid w:val="00041FA7"/>
    <w:rsid w:val="00042124"/>
    <w:rsid w:val="00042B29"/>
    <w:rsid w:val="00043303"/>
    <w:rsid w:val="00043C43"/>
    <w:rsid w:val="00044075"/>
    <w:rsid w:val="00045722"/>
    <w:rsid w:val="00047051"/>
    <w:rsid w:val="00047291"/>
    <w:rsid w:val="00047C64"/>
    <w:rsid w:val="0005039E"/>
    <w:rsid w:val="00050528"/>
    <w:rsid w:val="00050D23"/>
    <w:rsid w:val="00051336"/>
    <w:rsid w:val="00052A29"/>
    <w:rsid w:val="000549F0"/>
    <w:rsid w:val="000559CF"/>
    <w:rsid w:val="00056F95"/>
    <w:rsid w:val="0005715C"/>
    <w:rsid w:val="00060F24"/>
    <w:rsid w:val="000610E1"/>
    <w:rsid w:val="00061913"/>
    <w:rsid w:val="00062F11"/>
    <w:rsid w:val="000631E9"/>
    <w:rsid w:val="00063321"/>
    <w:rsid w:val="00063EF2"/>
    <w:rsid w:val="0006502B"/>
    <w:rsid w:val="00065937"/>
    <w:rsid w:val="00067107"/>
    <w:rsid w:val="00067CFA"/>
    <w:rsid w:val="00067ED3"/>
    <w:rsid w:val="000708BD"/>
    <w:rsid w:val="000710F7"/>
    <w:rsid w:val="000715FC"/>
    <w:rsid w:val="00071B43"/>
    <w:rsid w:val="00071CC8"/>
    <w:rsid w:val="00071F84"/>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8F0"/>
    <w:rsid w:val="000936E3"/>
    <w:rsid w:val="00093796"/>
    <w:rsid w:val="00093810"/>
    <w:rsid w:val="000946ED"/>
    <w:rsid w:val="0009483A"/>
    <w:rsid w:val="00095904"/>
    <w:rsid w:val="00095AD3"/>
    <w:rsid w:val="000965B7"/>
    <w:rsid w:val="000A0DB7"/>
    <w:rsid w:val="000A1CE9"/>
    <w:rsid w:val="000A2B97"/>
    <w:rsid w:val="000A323F"/>
    <w:rsid w:val="000A49D3"/>
    <w:rsid w:val="000A570A"/>
    <w:rsid w:val="000A5948"/>
    <w:rsid w:val="000A75B1"/>
    <w:rsid w:val="000A7DF8"/>
    <w:rsid w:val="000B0686"/>
    <w:rsid w:val="000B0703"/>
    <w:rsid w:val="000B103E"/>
    <w:rsid w:val="000B128A"/>
    <w:rsid w:val="000B131F"/>
    <w:rsid w:val="000B1493"/>
    <w:rsid w:val="000B1AC1"/>
    <w:rsid w:val="000B3DD5"/>
    <w:rsid w:val="000B4ED1"/>
    <w:rsid w:val="000B50B5"/>
    <w:rsid w:val="000B6489"/>
    <w:rsid w:val="000B77DD"/>
    <w:rsid w:val="000B79B7"/>
    <w:rsid w:val="000C0426"/>
    <w:rsid w:val="000C05C6"/>
    <w:rsid w:val="000C13A3"/>
    <w:rsid w:val="000C1665"/>
    <w:rsid w:val="000C29D7"/>
    <w:rsid w:val="000C2CB4"/>
    <w:rsid w:val="000C67E3"/>
    <w:rsid w:val="000C6FD1"/>
    <w:rsid w:val="000C71AA"/>
    <w:rsid w:val="000C74FC"/>
    <w:rsid w:val="000C7FDC"/>
    <w:rsid w:val="000D0180"/>
    <w:rsid w:val="000D0F88"/>
    <w:rsid w:val="000D0FDE"/>
    <w:rsid w:val="000D1BFB"/>
    <w:rsid w:val="000D2E76"/>
    <w:rsid w:val="000D325C"/>
    <w:rsid w:val="000D40A1"/>
    <w:rsid w:val="000D4B46"/>
    <w:rsid w:val="000D51D9"/>
    <w:rsid w:val="000D59E4"/>
    <w:rsid w:val="000D5EAF"/>
    <w:rsid w:val="000D6F2C"/>
    <w:rsid w:val="000D70EA"/>
    <w:rsid w:val="000E44F6"/>
    <w:rsid w:val="000E498E"/>
    <w:rsid w:val="000E6F79"/>
    <w:rsid w:val="000F0450"/>
    <w:rsid w:val="000F06D8"/>
    <w:rsid w:val="000F3035"/>
    <w:rsid w:val="000F4995"/>
    <w:rsid w:val="000F52FF"/>
    <w:rsid w:val="000F5C71"/>
    <w:rsid w:val="000F5D71"/>
    <w:rsid w:val="000F5E59"/>
    <w:rsid w:val="000F60B7"/>
    <w:rsid w:val="000F67B7"/>
    <w:rsid w:val="000F77CC"/>
    <w:rsid w:val="000F7F37"/>
    <w:rsid w:val="000F7F52"/>
    <w:rsid w:val="00100809"/>
    <w:rsid w:val="00101672"/>
    <w:rsid w:val="0010191A"/>
    <w:rsid w:val="00101FFB"/>
    <w:rsid w:val="001038C7"/>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BC"/>
    <w:rsid w:val="001242C5"/>
    <w:rsid w:val="0012561F"/>
    <w:rsid w:val="00126564"/>
    <w:rsid w:val="001265BC"/>
    <w:rsid w:val="00126856"/>
    <w:rsid w:val="001270A8"/>
    <w:rsid w:val="00127379"/>
    <w:rsid w:val="0013009E"/>
    <w:rsid w:val="001300B5"/>
    <w:rsid w:val="001306C0"/>
    <w:rsid w:val="00131D3C"/>
    <w:rsid w:val="00134376"/>
    <w:rsid w:val="0013518E"/>
    <w:rsid w:val="0013558E"/>
    <w:rsid w:val="00136292"/>
    <w:rsid w:val="00136E1D"/>
    <w:rsid w:val="001378CD"/>
    <w:rsid w:val="00137A15"/>
    <w:rsid w:val="0014061E"/>
    <w:rsid w:val="0014072B"/>
    <w:rsid w:val="00140AC7"/>
    <w:rsid w:val="001412C9"/>
    <w:rsid w:val="00141776"/>
    <w:rsid w:val="001417AB"/>
    <w:rsid w:val="001428B7"/>
    <w:rsid w:val="0014350E"/>
    <w:rsid w:val="00143AC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33"/>
    <w:rsid w:val="00161B39"/>
    <w:rsid w:val="001628FD"/>
    <w:rsid w:val="00163C76"/>
    <w:rsid w:val="00163E01"/>
    <w:rsid w:val="00164342"/>
    <w:rsid w:val="00166BF7"/>
    <w:rsid w:val="001673CA"/>
    <w:rsid w:val="00167AF3"/>
    <w:rsid w:val="00170678"/>
    <w:rsid w:val="00170A7C"/>
    <w:rsid w:val="0017207F"/>
    <w:rsid w:val="001731A2"/>
    <w:rsid w:val="001736B5"/>
    <w:rsid w:val="00173A57"/>
    <w:rsid w:val="001750EF"/>
    <w:rsid w:val="00175169"/>
    <w:rsid w:val="001765B4"/>
    <w:rsid w:val="00176CD0"/>
    <w:rsid w:val="001777D6"/>
    <w:rsid w:val="00177EFC"/>
    <w:rsid w:val="001802CC"/>
    <w:rsid w:val="0018054B"/>
    <w:rsid w:val="001806F6"/>
    <w:rsid w:val="00180C0F"/>
    <w:rsid w:val="001821B7"/>
    <w:rsid w:val="00182258"/>
    <w:rsid w:val="00182ACF"/>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467"/>
    <w:rsid w:val="0019666E"/>
    <w:rsid w:val="00196B2A"/>
    <w:rsid w:val="0019723A"/>
    <w:rsid w:val="001A022E"/>
    <w:rsid w:val="001A0FD2"/>
    <w:rsid w:val="001A3A7D"/>
    <w:rsid w:val="001A3C9B"/>
    <w:rsid w:val="001A3FB4"/>
    <w:rsid w:val="001A56A8"/>
    <w:rsid w:val="001A5BAC"/>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7516"/>
    <w:rsid w:val="001C07AB"/>
    <w:rsid w:val="001C0A43"/>
    <w:rsid w:val="001C17E1"/>
    <w:rsid w:val="001C1E41"/>
    <w:rsid w:val="001C3FE8"/>
    <w:rsid w:val="001C4445"/>
    <w:rsid w:val="001C488F"/>
    <w:rsid w:val="001C50F0"/>
    <w:rsid w:val="001C6359"/>
    <w:rsid w:val="001C672D"/>
    <w:rsid w:val="001C7354"/>
    <w:rsid w:val="001C74D2"/>
    <w:rsid w:val="001C756C"/>
    <w:rsid w:val="001C77F4"/>
    <w:rsid w:val="001D038C"/>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2899"/>
    <w:rsid w:val="001F320F"/>
    <w:rsid w:val="001F35AA"/>
    <w:rsid w:val="001F381B"/>
    <w:rsid w:val="001F4582"/>
    <w:rsid w:val="001F478B"/>
    <w:rsid w:val="001F4D77"/>
    <w:rsid w:val="001F5984"/>
    <w:rsid w:val="001F5C0F"/>
    <w:rsid w:val="001F6AA4"/>
    <w:rsid w:val="00200C7B"/>
    <w:rsid w:val="00201759"/>
    <w:rsid w:val="002021FC"/>
    <w:rsid w:val="00204009"/>
    <w:rsid w:val="002043CF"/>
    <w:rsid w:val="00205F81"/>
    <w:rsid w:val="00206169"/>
    <w:rsid w:val="00207F20"/>
    <w:rsid w:val="002102F5"/>
    <w:rsid w:val="002104A0"/>
    <w:rsid w:val="00210E11"/>
    <w:rsid w:val="002113F8"/>
    <w:rsid w:val="002122C3"/>
    <w:rsid w:val="00212A86"/>
    <w:rsid w:val="0021300E"/>
    <w:rsid w:val="0021395C"/>
    <w:rsid w:val="0021576A"/>
    <w:rsid w:val="00215B76"/>
    <w:rsid w:val="00216811"/>
    <w:rsid w:val="00216F4A"/>
    <w:rsid w:val="00217412"/>
    <w:rsid w:val="0022081C"/>
    <w:rsid w:val="00220AEB"/>
    <w:rsid w:val="00221F47"/>
    <w:rsid w:val="00223D76"/>
    <w:rsid w:val="00226B41"/>
    <w:rsid w:val="00226D9B"/>
    <w:rsid w:val="0022737C"/>
    <w:rsid w:val="002273DE"/>
    <w:rsid w:val="00227B72"/>
    <w:rsid w:val="00230A69"/>
    <w:rsid w:val="00230E0C"/>
    <w:rsid w:val="00232176"/>
    <w:rsid w:val="002322E5"/>
    <w:rsid w:val="00232A66"/>
    <w:rsid w:val="00232D54"/>
    <w:rsid w:val="00233A50"/>
    <w:rsid w:val="00235221"/>
    <w:rsid w:val="00235368"/>
    <w:rsid w:val="00237043"/>
    <w:rsid w:val="00237DDA"/>
    <w:rsid w:val="002406EC"/>
    <w:rsid w:val="00240E41"/>
    <w:rsid w:val="00241D00"/>
    <w:rsid w:val="00241E53"/>
    <w:rsid w:val="0024206B"/>
    <w:rsid w:val="00242A2F"/>
    <w:rsid w:val="002430E3"/>
    <w:rsid w:val="002431C9"/>
    <w:rsid w:val="0024413F"/>
    <w:rsid w:val="0024488D"/>
    <w:rsid w:val="0024593C"/>
    <w:rsid w:val="002460C3"/>
    <w:rsid w:val="002464B3"/>
    <w:rsid w:val="00246DE7"/>
    <w:rsid w:val="00247719"/>
    <w:rsid w:val="0024781C"/>
    <w:rsid w:val="00247CAC"/>
    <w:rsid w:val="00247D8B"/>
    <w:rsid w:val="00247FFA"/>
    <w:rsid w:val="00250064"/>
    <w:rsid w:val="00252101"/>
    <w:rsid w:val="0025240D"/>
    <w:rsid w:val="00252DAF"/>
    <w:rsid w:val="00252DDE"/>
    <w:rsid w:val="002540E2"/>
    <w:rsid w:val="0025420F"/>
    <w:rsid w:val="00254D03"/>
    <w:rsid w:val="0025520E"/>
    <w:rsid w:val="00257C37"/>
    <w:rsid w:val="00257E3D"/>
    <w:rsid w:val="00260A35"/>
    <w:rsid w:val="00260C09"/>
    <w:rsid w:val="00260FBA"/>
    <w:rsid w:val="00261D77"/>
    <w:rsid w:val="0026236D"/>
    <w:rsid w:val="00262BEF"/>
    <w:rsid w:val="00262C6D"/>
    <w:rsid w:val="0026332C"/>
    <w:rsid w:val="002657DD"/>
    <w:rsid w:val="0026691F"/>
    <w:rsid w:val="002677EC"/>
    <w:rsid w:val="00267EF9"/>
    <w:rsid w:val="00267FC8"/>
    <w:rsid w:val="00270074"/>
    <w:rsid w:val="002707A8"/>
    <w:rsid w:val="00270D4F"/>
    <w:rsid w:val="00270F91"/>
    <w:rsid w:val="00271A3E"/>
    <w:rsid w:val="00271FF0"/>
    <w:rsid w:val="002723FA"/>
    <w:rsid w:val="00272E73"/>
    <w:rsid w:val="00273AF8"/>
    <w:rsid w:val="00273D31"/>
    <w:rsid w:val="0027499D"/>
    <w:rsid w:val="002756C1"/>
    <w:rsid w:val="00275FD2"/>
    <w:rsid w:val="002761A8"/>
    <w:rsid w:val="0027649D"/>
    <w:rsid w:val="00276C68"/>
    <w:rsid w:val="0028020F"/>
    <w:rsid w:val="0028024E"/>
    <w:rsid w:val="002804F9"/>
    <w:rsid w:val="00280862"/>
    <w:rsid w:val="00280C8A"/>
    <w:rsid w:val="00281104"/>
    <w:rsid w:val="00281F13"/>
    <w:rsid w:val="00282E1C"/>
    <w:rsid w:val="00282EEC"/>
    <w:rsid w:val="00285692"/>
    <w:rsid w:val="00286417"/>
    <w:rsid w:val="0028786F"/>
    <w:rsid w:val="00287A12"/>
    <w:rsid w:val="00287B41"/>
    <w:rsid w:val="00290996"/>
    <w:rsid w:val="00291038"/>
    <w:rsid w:val="002925AF"/>
    <w:rsid w:val="00292E3B"/>
    <w:rsid w:val="002934C0"/>
    <w:rsid w:val="002943A4"/>
    <w:rsid w:val="00295474"/>
    <w:rsid w:val="00295FEC"/>
    <w:rsid w:val="0029673F"/>
    <w:rsid w:val="002A062F"/>
    <w:rsid w:val="002A2D95"/>
    <w:rsid w:val="002A3197"/>
    <w:rsid w:val="002A3C41"/>
    <w:rsid w:val="002A6F90"/>
    <w:rsid w:val="002A7929"/>
    <w:rsid w:val="002B051E"/>
    <w:rsid w:val="002B1D85"/>
    <w:rsid w:val="002B21E7"/>
    <w:rsid w:val="002B2ABA"/>
    <w:rsid w:val="002B46FF"/>
    <w:rsid w:val="002B5DAE"/>
    <w:rsid w:val="002B6238"/>
    <w:rsid w:val="002B6319"/>
    <w:rsid w:val="002B6B30"/>
    <w:rsid w:val="002C071F"/>
    <w:rsid w:val="002C0817"/>
    <w:rsid w:val="002C0D31"/>
    <w:rsid w:val="002C12F3"/>
    <w:rsid w:val="002C14B1"/>
    <w:rsid w:val="002C17E8"/>
    <w:rsid w:val="002C27A0"/>
    <w:rsid w:val="002C2E2C"/>
    <w:rsid w:val="002C3289"/>
    <w:rsid w:val="002C3AF1"/>
    <w:rsid w:val="002C42F2"/>
    <w:rsid w:val="002C440B"/>
    <w:rsid w:val="002C47A0"/>
    <w:rsid w:val="002C5019"/>
    <w:rsid w:val="002C58C6"/>
    <w:rsid w:val="002C61F2"/>
    <w:rsid w:val="002C6CD3"/>
    <w:rsid w:val="002C6F50"/>
    <w:rsid w:val="002C744D"/>
    <w:rsid w:val="002C7BE7"/>
    <w:rsid w:val="002D0463"/>
    <w:rsid w:val="002D0CC3"/>
    <w:rsid w:val="002D1E5B"/>
    <w:rsid w:val="002D2752"/>
    <w:rsid w:val="002D3863"/>
    <w:rsid w:val="002D3C55"/>
    <w:rsid w:val="002D4952"/>
    <w:rsid w:val="002D5B6B"/>
    <w:rsid w:val="002D5CFB"/>
    <w:rsid w:val="002D5E9C"/>
    <w:rsid w:val="002D6330"/>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1DDC"/>
    <w:rsid w:val="002F400D"/>
    <w:rsid w:val="002F4B59"/>
    <w:rsid w:val="002F4F84"/>
    <w:rsid w:val="002F5879"/>
    <w:rsid w:val="002F702C"/>
    <w:rsid w:val="002F7117"/>
    <w:rsid w:val="002F7A8F"/>
    <w:rsid w:val="002F7F76"/>
    <w:rsid w:val="0030069C"/>
    <w:rsid w:val="00301264"/>
    <w:rsid w:val="0030127B"/>
    <w:rsid w:val="00301754"/>
    <w:rsid w:val="00301975"/>
    <w:rsid w:val="003034B2"/>
    <w:rsid w:val="00305F20"/>
    <w:rsid w:val="00310B0A"/>
    <w:rsid w:val="0031175D"/>
    <w:rsid w:val="00312459"/>
    <w:rsid w:val="003142A3"/>
    <w:rsid w:val="0031486D"/>
    <w:rsid w:val="00314CD0"/>
    <w:rsid w:val="003153C7"/>
    <w:rsid w:val="00316798"/>
    <w:rsid w:val="00317BA6"/>
    <w:rsid w:val="0032155D"/>
    <w:rsid w:val="00323DAB"/>
    <w:rsid w:val="003244C5"/>
    <w:rsid w:val="00324F09"/>
    <w:rsid w:val="00325BE6"/>
    <w:rsid w:val="003264F1"/>
    <w:rsid w:val="00327CA6"/>
    <w:rsid w:val="00330CD0"/>
    <w:rsid w:val="00331F83"/>
    <w:rsid w:val="00333038"/>
    <w:rsid w:val="003338BB"/>
    <w:rsid w:val="00333C3F"/>
    <w:rsid w:val="003349DF"/>
    <w:rsid w:val="00335D2E"/>
    <w:rsid w:val="0034141F"/>
    <w:rsid w:val="00345264"/>
    <w:rsid w:val="00346050"/>
    <w:rsid w:val="003463B5"/>
    <w:rsid w:val="00346876"/>
    <w:rsid w:val="003469DD"/>
    <w:rsid w:val="00347802"/>
    <w:rsid w:val="0034785B"/>
    <w:rsid w:val="003517FA"/>
    <w:rsid w:val="00352847"/>
    <w:rsid w:val="00352CA6"/>
    <w:rsid w:val="00353003"/>
    <w:rsid w:val="00353190"/>
    <w:rsid w:val="003535B3"/>
    <w:rsid w:val="00353AA9"/>
    <w:rsid w:val="00353E52"/>
    <w:rsid w:val="003540A9"/>
    <w:rsid w:val="003542DA"/>
    <w:rsid w:val="003543FF"/>
    <w:rsid w:val="003557F0"/>
    <w:rsid w:val="00356277"/>
    <w:rsid w:val="00357BE5"/>
    <w:rsid w:val="003604FD"/>
    <w:rsid w:val="003607F8"/>
    <w:rsid w:val="00360CF4"/>
    <w:rsid w:val="003619B5"/>
    <w:rsid w:val="00361C57"/>
    <w:rsid w:val="00362898"/>
    <w:rsid w:val="00363BB4"/>
    <w:rsid w:val="00363CAB"/>
    <w:rsid w:val="00364C69"/>
    <w:rsid w:val="00365501"/>
    <w:rsid w:val="003655BA"/>
    <w:rsid w:val="00366CBB"/>
    <w:rsid w:val="0036751D"/>
    <w:rsid w:val="00367599"/>
    <w:rsid w:val="0036777B"/>
    <w:rsid w:val="00367B09"/>
    <w:rsid w:val="003709FD"/>
    <w:rsid w:val="003711B4"/>
    <w:rsid w:val="00371C7E"/>
    <w:rsid w:val="00372C13"/>
    <w:rsid w:val="00372FE8"/>
    <w:rsid w:val="003757F0"/>
    <w:rsid w:val="00375AFF"/>
    <w:rsid w:val="00375C1A"/>
    <w:rsid w:val="00376523"/>
    <w:rsid w:val="0038028D"/>
    <w:rsid w:val="00380585"/>
    <w:rsid w:val="00380A07"/>
    <w:rsid w:val="00380E86"/>
    <w:rsid w:val="00381A92"/>
    <w:rsid w:val="00383F2D"/>
    <w:rsid w:val="00384D8F"/>
    <w:rsid w:val="00385B51"/>
    <w:rsid w:val="0038795A"/>
    <w:rsid w:val="00391008"/>
    <w:rsid w:val="00391607"/>
    <w:rsid w:val="00391898"/>
    <w:rsid w:val="00391B9A"/>
    <w:rsid w:val="0039273B"/>
    <w:rsid w:val="00392EA7"/>
    <w:rsid w:val="00393992"/>
    <w:rsid w:val="00393E52"/>
    <w:rsid w:val="0039407F"/>
    <w:rsid w:val="003948EF"/>
    <w:rsid w:val="00394A67"/>
    <w:rsid w:val="00395453"/>
    <w:rsid w:val="003960DE"/>
    <w:rsid w:val="00396CFF"/>
    <w:rsid w:val="003970D5"/>
    <w:rsid w:val="00397CED"/>
    <w:rsid w:val="00397F82"/>
    <w:rsid w:val="00397FCF"/>
    <w:rsid w:val="003A02E5"/>
    <w:rsid w:val="003A11FD"/>
    <w:rsid w:val="003A376F"/>
    <w:rsid w:val="003A3BC8"/>
    <w:rsid w:val="003A5197"/>
    <w:rsid w:val="003A6181"/>
    <w:rsid w:val="003A69B6"/>
    <w:rsid w:val="003A6AB2"/>
    <w:rsid w:val="003B00A0"/>
    <w:rsid w:val="003B020E"/>
    <w:rsid w:val="003B0ADF"/>
    <w:rsid w:val="003B0FC2"/>
    <w:rsid w:val="003B1035"/>
    <w:rsid w:val="003B2E77"/>
    <w:rsid w:val="003B2F4F"/>
    <w:rsid w:val="003B3C85"/>
    <w:rsid w:val="003B59D6"/>
    <w:rsid w:val="003B7365"/>
    <w:rsid w:val="003B7948"/>
    <w:rsid w:val="003B7F86"/>
    <w:rsid w:val="003C02B3"/>
    <w:rsid w:val="003C599D"/>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F69"/>
    <w:rsid w:val="003F16CB"/>
    <w:rsid w:val="003F1EA3"/>
    <w:rsid w:val="003F258A"/>
    <w:rsid w:val="003F3648"/>
    <w:rsid w:val="003F3F06"/>
    <w:rsid w:val="003F3F5A"/>
    <w:rsid w:val="003F461C"/>
    <w:rsid w:val="003F4BE1"/>
    <w:rsid w:val="003F5600"/>
    <w:rsid w:val="003F6BB9"/>
    <w:rsid w:val="003F71B0"/>
    <w:rsid w:val="003F73E7"/>
    <w:rsid w:val="00400D85"/>
    <w:rsid w:val="0040134B"/>
    <w:rsid w:val="00401A9B"/>
    <w:rsid w:val="00401FA0"/>
    <w:rsid w:val="004021BE"/>
    <w:rsid w:val="00402449"/>
    <w:rsid w:val="00402916"/>
    <w:rsid w:val="00403125"/>
    <w:rsid w:val="00403148"/>
    <w:rsid w:val="004036D4"/>
    <w:rsid w:val="00403F19"/>
    <w:rsid w:val="00403FCF"/>
    <w:rsid w:val="00404049"/>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34"/>
    <w:rsid w:val="00413EBC"/>
    <w:rsid w:val="00413F2E"/>
    <w:rsid w:val="00414C76"/>
    <w:rsid w:val="004150A9"/>
    <w:rsid w:val="00415A21"/>
    <w:rsid w:val="00415A6D"/>
    <w:rsid w:val="00415F00"/>
    <w:rsid w:val="004160FB"/>
    <w:rsid w:val="00416931"/>
    <w:rsid w:val="00416C0A"/>
    <w:rsid w:val="004173A3"/>
    <w:rsid w:val="00417940"/>
    <w:rsid w:val="00420A92"/>
    <w:rsid w:val="00422FC5"/>
    <w:rsid w:val="00423407"/>
    <w:rsid w:val="00423BDB"/>
    <w:rsid w:val="00423F36"/>
    <w:rsid w:val="0042449E"/>
    <w:rsid w:val="004244F2"/>
    <w:rsid w:val="004268FC"/>
    <w:rsid w:val="0042756A"/>
    <w:rsid w:val="0043031B"/>
    <w:rsid w:val="00431F48"/>
    <w:rsid w:val="00433E88"/>
    <w:rsid w:val="00434BDE"/>
    <w:rsid w:val="00440861"/>
    <w:rsid w:val="00441B2A"/>
    <w:rsid w:val="00441C32"/>
    <w:rsid w:val="00441E13"/>
    <w:rsid w:val="00443252"/>
    <w:rsid w:val="004438D7"/>
    <w:rsid w:val="00443F2F"/>
    <w:rsid w:val="004452BF"/>
    <w:rsid w:val="00445BA0"/>
    <w:rsid w:val="004478B2"/>
    <w:rsid w:val="00447C35"/>
    <w:rsid w:val="004503FD"/>
    <w:rsid w:val="00450E86"/>
    <w:rsid w:val="0045374B"/>
    <w:rsid w:val="00453A49"/>
    <w:rsid w:val="00453D72"/>
    <w:rsid w:val="0045410E"/>
    <w:rsid w:val="00455110"/>
    <w:rsid w:val="00455A95"/>
    <w:rsid w:val="004565EE"/>
    <w:rsid w:val="00456C49"/>
    <w:rsid w:val="004603EE"/>
    <w:rsid w:val="00460D75"/>
    <w:rsid w:val="004611C8"/>
    <w:rsid w:val="0046254E"/>
    <w:rsid w:val="004628F3"/>
    <w:rsid w:val="00462B3D"/>
    <w:rsid w:val="00463840"/>
    <w:rsid w:val="0046434C"/>
    <w:rsid w:val="00464949"/>
    <w:rsid w:val="00464F7D"/>
    <w:rsid w:val="00465AD0"/>
    <w:rsid w:val="00465DB0"/>
    <w:rsid w:val="00466150"/>
    <w:rsid w:val="00467673"/>
    <w:rsid w:val="00470CA4"/>
    <w:rsid w:val="00473D24"/>
    <w:rsid w:val="004743D1"/>
    <w:rsid w:val="004745FD"/>
    <w:rsid w:val="00474EBD"/>
    <w:rsid w:val="00475F1C"/>
    <w:rsid w:val="00476D1C"/>
    <w:rsid w:val="004774B4"/>
    <w:rsid w:val="004810DD"/>
    <w:rsid w:val="004817B6"/>
    <w:rsid w:val="00481CD8"/>
    <w:rsid w:val="004821D9"/>
    <w:rsid w:val="00482DD7"/>
    <w:rsid w:val="00482F42"/>
    <w:rsid w:val="00483322"/>
    <w:rsid w:val="00483E3C"/>
    <w:rsid w:val="00485470"/>
    <w:rsid w:val="004862C2"/>
    <w:rsid w:val="0048675E"/>
    <w:rsid w:val="00487FDD"/>
    <w:rsid w:val="00490FD5"/>
    <w:rsid w:val="00491A0E"/>
    <w:rsid w:val="0049305C"/>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28C5"/>
    <w:rsid w:val="004B28FE"/>
    <w:rsid w:val="004B3A9A"/>
    <w:rsid w:val="004B48B8"/>
    <w:rsid w:val="004B7262"/>
    <w:rsid w:val="004B7CB0"/>
    <w:rsid w:val="004B7F5D"/>
    <w:rsid w:val="004C025E"/>
    <w:rsid w:val="004C04D2"/>
    <w:rsid w:val="004C0FCD"/>
    <w:rsid w:val="004C1064"/>
    <w:rsid w:val="004C2A9C"/>
    <w:rsid w:val="004C49BC"/>
    <w:rsid w:val="004C4A8A"/>
    <w:rsid w:val="004C531F"/>
    <w:rsid w:val="004C540F"/>
    <w:rsid w:val="004C6763"/>
    <w:rsid w:val="004C6ACF"/>
    <w:rsid w:val="004C738E"/>
    <w:rsid w:val="004C7C25"/>
    <w:rsid w:val="004D0285"/>
    <w:rsid w:val="004D04D3"/>
    <w:rsid w:val="004D051B"/>
    <w:rsid w:val="004D0CAD"/>
    <w:rsid w:val="004D1C86"/>
    <w:rsid w:val="004D1D31"/>
    <w:rsid w:val="004D1D8B"/>
    <w:rsid w:val="004D27D5"/>
    <w:rsid w:val="004D27FA"/>
    <w:rsid w:val="004D2BA2"/>
    <w:rsid w:val="004D3010"/>
    <w:rsid w:val="004D63EC"/>
    <w:rsid w:val="004D64F8"/>
    <w:rsid w:val="004D6700"/>
    <w:rsid w:val="004D6D97"/>
    <w:rsid w:val="004E1409"/>
    <w:rsid w:val="004E144D"/>
    <w:rsid w:val="004E167A"/>
    <w:rsid w:val="004E1A21"/>
    <w:rsid w:val="004E21C2"/>
    <w:rsid w:val="004E4A9B"/>
    <w:rsid w:val="004E5303"/>
    <w:rsid w:val="004E53F3"/>
    <w:rsid w:val="004E53F5"/>
    <w:rsid w:val="004E59B7"/>
    <w:rsid w:val="004E5C05"/>
    <w:rsid w:val="004E5D4F"/>
    <w:rsid w:val="004E7315"/>
    <w:rsid w:val="004F0B8C"/>
    <w:rsid w:val="004F0C9A"/>
    <w:rsid w:val="004F162D"/>
    <w:rsid w:val="004F1C34"/>
    <w:rsid w:val="004F277A"/>
    <w:rsid w:val="004F3D4A"/>
    <w:rsid w:val="004F601E"/>
    <w:rsid w:val="004F7074"/>
    <w:rsid w:val="0050023D"/>
    <w:rsid w:val="00500300"/>
    <w:rsid w:val="005008D7"/>
    <w:rsid w:val="00500DFD"/>
    <w:rsid w:val="00501824"/>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0F4F"/>
    <w:rsid w:val="00512FC2"/>
    <w:rsid w:val="00514958"/>
    <w:rsid w:val="00514BDB"/>
    <w:rsid w:val="00514D5C"/>
    <w:rsid w:val="00514F00"/>
    <w:rsid w:val="005150F3"/>
    <w:rsid w:val="00515163"/>
    <w:rsid w:val="005157E0"/>
    <w:rsid w:val="00515C05"/>
    <w:rsid w:val="005162CB"/>
    <w:rsid w:val="00516B62"/>
    <w:rsid w:val="00516C7F"/>
    <w:rsid w:val="005177DB"/>
    <w:rsid w:val="00517888"/>
    <w:rsid w:val="00520451"/>
    <w:rsid w:val="0052136C"/>
    <w:rsid w:val="00521F78"/>
    <w:rsid w:val="00522468"/>
    <w:rsid w:val="00524196"/>
    <w:rsid w:val="005244BB"/>
    <w:rsid w:val="00526CFA"/>
    <w:rsid w:val="00526FD3"/>
    <w:rsid w:val="00527165"/>
    <w:rsid w:val="00527F42"/>
    <w:rsid w:val="005304F4"/>
    <w:rsid w:val="00531963"/>
    <w:rsid w:val="00531F30"/>
    <w:rsid w:val="00532701"/>
    <w:rsid w:val="00532DDD"/>
    <w:rsid w:val="00533891"/>
    <w:rsid w:val="00533EA7"/>
    <w:rsid w:val="005348AA"/>
    <w:rsid w:val="00534A2D"/>
    <w:rsid w:val="00535204"/>
    <w:rsid w:val="00535C60"/>
    <w:rsid w:val="00536771"/>
    <w:rsid w:val="00536988"/>
    <w:rsid w:val="00536E09"/>
    <w:rsid w:val="005372E9"/>
    <w:rsid w:val="005408D6"/>
    <w:rsid w:val="00541980"/>
    <w:rsid w:val="00541BDE"/>
    <w:rsid w:val="00541E59"/>
    <w:rsid w:val="00543E55"/>
    <w:rsid w:val="00543F19"/>
    <w:rsid w:val="005446D6"/>
    <w:rsid w:val="00550C5C"/>
    <w:rsid w:val="0055150E"/>
    <w:rsid w:val="00552D00"/>
    <w:rsid w:val="00552EDB"/>
    <w:rsid w:val="0055392F"/>
    <w:rsid w:val="00553C48"/>
    <w:rsid w:val="00554255"/>
    <w:rsid w:val="005546CF"/>
    <w:rsid w:val="00554C55"/>
    <w:rsid w:val="00555F6C"/>
    <w:rsid w:val="00556068"/>
    <w:rsid w:val="005568FB"/>
    <w:rsid w:val="005578A6"/>
    <w:rsid w:val="00561209"/>
    <w:rsid w:val="005612D1"/>
    <w:rsid w:val="0056459E"/>
    <w:rsid w:val="005657E5"/>
    <w:rsid w:val="00565977"/>
    <w:rsid w:val="00566A66"/>
    <w:rsid w:val="00566A68"/>
    <w:rsid w:val="00567317"/>
    <w:rsid w:val="00571B39"/>
    <w:rsid w:val="00572BA6"/>
    <w:rsid w:val="00573C90"/>
    <w:rsid w:val="005746B5"/>
    <w:rsid w:val="00574A05"/>
    <w:rsid w:val="0057683F"/>
    <w:rsid w:val="00576F15"/>
    <w:rsid w:val="00576F70"/>
    <w:rsid w:val="00577C3B"/>
    <w:rsid w:val="00580461"/>
    <w:rsid w:val="00581C35"/>
    <w:rsid w:val="00582750"/>
    <w:rsid w:val="005827C3"/>
    <w:rsid w:val="00582896"/>
    <w:rsid w:val="00582D40"/>
    <w:rsid w:val="005832D8"/>
    <w:rsid w:val="0058412C"/>
    <w:rsid w:val="005860AC"/>
    <w:rsid w:val="00590772"/>
    <w:rsid w:val="00591AC5"/>
    <w:rsid w:val="005932C8"/>
    <w:rsid w:val="00593984"/>
    <w:rsid w:val="00593ADF"/>
    <w:rsid w:val="0059430C"/>
    <w:rsid w:val="00594D62"/>
    <w:rsid w:val="005958D8"/>
    <w:rsid w:val="00595C4B"/>
    <w:rsid w:val="00596B41"/>
    <w:rsid w:val="0059727D"/>
    <w:rsid w:val="005973DC"/>
    <w:rsid w:val="005976E8"/>
    <w:rsid w:val="0059773D"/>
    <w:rsid w:val="005A1269"/>
    <w:rsid w:val="005A1413"/>
    <w:rsid w:val="005A1980"/>
    <w:rsid w:val="005A1B0A"/>
    <w:rsid w:val="005A26B4"/>
    <w:rsid w:val="005A29EE"/>
    <w:rsid w:val="005A29F2"/>
    <w:rsid w:val="005A37A0"/>
    <w:rsid w:val="005A5CCE"/>
    <w:rsid w:val="005A69E3"/>
    <w:rsid w:val="005A7C51"/>
    <w:rsid w:val="005B0114"/>
    <w:rsid w:val="005B02B2"/>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48A6"/>
    <w:rsid w:val="005D6828"/>
    <w:rsid w:val="005D6F93"/>
    <w:rsid w:val="005D76D7"/>
    <w:rsid w:val="005E0279"/>
    <w:rsid w:val="005E05FD"/>
    <w:rsid w:val="005E28BC"/>
    <w:rsid w:val="005E369E"/>
    <w:rsid w:val="005E4190"/>
    <w:rsid w:val="005E449C"/>
    <w:rsid w:val="005E46B9"/>
    <w:rsid w:val="005E4786"/>
    <w:rsid w:val="005E4B3C"/>
    <w:rsid w:val="005E4DCC"/>
    <w:rsid w:val="005E5382"/>
    <w:rsid w:val="005E562A"/>
    <w:rsid w:val="005E677C"/>
    <w:rsid w:val="005E68F8"/>
    <w:rsid w:val="005E793F"/>
    <w:rsid w:val="005E7A4A"/>
    <w:rsid w:val="005F08C9"/>
    <w:rsid w:val="005F209C"/>
    <w:rsid w:val="005F23C8"/>
    <w:rsid w:val="005F302E"/>
    <w:rsid w:val="005F33AF"/>
    <w:rsid w:val="005F3633"/>
    <w:rsid w:val="005F3781"/>
    <w:rsid w:val="005F59BC"/>
    <w:rsid w:val="005F59D9"/>
    <w:rsid w:val="005F76E9"/>
    <w:rsid w:val="00600571"/>
    <w:rsid w:val="006007BF"/>
    <w:rsid w:val="00601A9E"/>
    <w:rsid w:val="00601CC9"/>
    <w:rsid w:val="00601F9E"/>
    <w:rsid w:val="00603FD0"/>
    <w:rsid w:val="00605104"/>
    <w:rsid w:val="00607D90"/>
    <w:rsid w:val="00611B09"/>
    <w:rsid w:val="00612211"/>
    <w:rsid w:val="00612490"/>
    <w:rsid w:val="00612D1B"/>
    <w:rsid w:val="00613159"/>
    <w:rsid w:val="00613572"/>
    <w:rsid w:val="00613A92"/>
    <w:rsid w:val="00613CCC"/>
    <w:rsid w:val="006144B9"/>
    <w:rsid w:val="00615BE6"/>
    <w:rsid w:val="00615D97"/>
    <w:rsid w:val="00616303"/>
    <w:rsid w:val="00617E09"/>
    <w:rsid w:val="00617E84"/>
    <w:rsid w:val="006216B3"/>
    <w:rsid w:val="00621EDE"/>
    <w:rsid w:val="006223D7"/>
    <w:rsid w:val="006224D6"/>
    <w:rsid w:val="0062258D"/>
    <w:rsid w:val="006238AD"/>
    <w:rsid w:val="00623FAF"/>
    <w:rsid w:val="00624FCE"/>
    <w:rsid w:val="006278F1"/>
    <w:rsid w:val="00632F1F"/>
    <w:rsid w:val="00633D31"/>
    <w:rsid w:val="0063577D"/>
    <w:rsid w:val="00635AB9"/>
    <w:rsid w:val="00640010"/>
    <w:rsid w:val="006402FF"/>
    <w:rsid w:val="0064125B"/>
    <w:rsid w:val="0064130B"/>
    <w:rsid w:val="0064146B"/>
    <w:rsid w:val="00641ED9"/>
    <w:rsid w:val="00642055"/>
    <w:rsid w:val="006444DC"/>
    <w:rsid w:val="00644664"/>
    <w:rsid w:val="00644B01"/>
    <w:rsid w:val="00646281"/>
    <w:rsid w:val="006462C1"/>
    <w:rsid w:val="00651D13"/>
    <w:rsid w:val="00651EDF"/>
    <w:rsid w:val="0065267B"/>
    <w:rsid w:val="00652A5C"/>
    <w:rsid w:val="0065339E"/>
    <w:rsid w:val="006539B5"/>
    <w:rsid w:val="0065475E"/>
    <w:rsid w:val="0065629B"/>
    <w:rsid w:val="0066251F"/>
    <w:rsid w:val="00662975"/>
    <w:rsid w:val="006651F5"/>
    <w:rsid w:val="00665688"/>
    <w:rsid w:val="00665E8C"/>
    <w:rsid w:val="00666995"/>
    <w:rsid w:val="0066757F"/>
    <w:rsid w:val="006701F5"/>
    <w:rsid w:val="006705D5"/>
    <w:rsid w:val="00670D34"/>
    <w:rsid w:val="00671D64"/>
    <w:rsid w:val="00671EAD"/>
    <w:rsid w:val="006724E3"/>
    <w:rsid w:val="00672680"/>
    <w:rsid w:val="00672D14"/>
    <w:rsid w:val="00673CFE"/>
    <w:rsid w:val="00674CCA"/>
    <w:rsid w:val="006752B7"/>
    <w:rsid w:val="006758EA"/>
    <w:rsid w:val="00676A96"/>
    <w:rsid w:val="00677D95"/>
    <w:rsid w:val="006810AB"/>
    <w:rsid w:val="00681454"/>
    <w:rsid w:val="0068264E"/>
    <w:rsid w:val="00682F7D"/>
    <w:rsid w:val="006833A7"/>
    <w:rsid w:val="006839CA"/>
    <w:rsid w:val="00684304"/>
    <w:rsid w:val="006875D0"/>
    <w:rsid w:val="00687C64"/>
    <w:rsid w:val="00690B0B"/>
    <w:rsid w:val="00690B18"/>
    <w:rsid w:val="00691090"/>
    <w:rsid w:val="00691976"/>
    <w:rsid w:val="00692A94"/>
    <w:rsid w:val="00692CBA"/>
    <w:rsid w:val="006934FB"/>
    <w:rsid w:val="0069605B"/>
    <w:rsid w:val="00696865"/>
    <w:rsid w:val="0069689F"/>
    <w:rsid w:val="0069690B"/>
    <w:rsid w:val="00696998"/>
    <w:rsid w:val="006974E6"/>
    <w:rsid w:val="006976BD"/>
    <w:rsid w:val="006A28DA"/>
    <w:rsid w:val="006A2C65"/>
    <w:rsid w:val="006A3DDC"/>
    <w:rsid w:val="006A4B39"/>
    <w:rsid w:val="006A6DF0"/>
    <w:rsid w:val="006A770B"/>
    <w:rsid w:val="006B02B8"/>
    <w:rsid w:val="006B043A"/>
    <w:rsid w:val="006B134E"/>
    <w:rsid w:val="006B3143"/>
    <w:rsid w:val="006B3586"/>
    <w:rsid w:val="006B3A95"/>
    <w:rsid w:val="006B4036"/>
    <w:rsid w:val="006B4823"/>
    <w:rsid w:val="006B48E8"/>
    <w:rsid w:val="006B5909"/>
    <w:rsid w:val="006B6F11"/>
    <w:rsid w:val="006C02F9"/>
    <w:rsid w:val="006C042F"/>
    <w:rsid w:val="006C0A54"/>
    <w:rsid w:val="006C1208"/>
    <w:rsid w:val="006C2781"/>
    <w:rsid w:val="006C3572"/>
    <w:rsid w:val="006C3652"/>
    <w:rsid w:val="006C383E"/>
    <w:rsid w:val="006C6C32"/>
    <w:rsid w:val="006C70F0"/>
    <w:rsid w:val="006C7993"/>
    <w:rsid w:val="006D052B"/>
    <w:rsid w:val="006D10F0"/>
    <w:rsid w:val="006D1207"/>
    <w:rsid w:val="006D2103"/>
    <w:rsid w:val="006D2EFC"/>
    <w:rsid w:val="006D3AE5"/>
    <w:rsid w:val="006D3C7F"/>
    <w:rsid w:val="006D3E7C"/>
    <w:rsid w:val="006D459A"/>
    <w:rsid w:val="006D472F"/>
    <w:rsid w:val="006D5062"/>
    <w:rsid w:val="006D5301"/>
    <w:rsid w:val="006D5914"/>
    <w:rsid w:val="006D6005"/>
    <w:rsid w:val="006D6044"/>
    <w:rsid w:val="006D6502"/>
    <w:rsid w:val="006D6B03"/>
    <w:rsid w:val="006D7852"/>
    <w:rsid w:val="006E2754"/>
    <w:rsid w:val="006E2A52"/>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6EF"/>
    <w:rsid w:val="006F5DD0"/>
    <w:rsid w:val="006F66BD"/>
    <w:rsid w:val="006F7205"/>
    <w:rsid w:val="007009DC"/>
    <w:rsid w:val="00702800"/>
    <w:rsid w:val="00703161"/>
    <w:rsid w:val="00704663"/>
    <w:rsid w:val="00704EBB"/>
    <w:rsid w:val="00705F89"/>
    <w:rsid w:val="00706881"/>
    <w:rsid w:val="007077AE"/>
    <w:rsid w:val="007106F7"/>
    <w:rsid w:val="0071071D"/>
    <w:rsid w:val="00710E79"/>
    <w:rsid w:val="00711F58"/>
    <w:rsid w:val="00713FD9"/>
    <w:rsid w:val="007149F8"/>
    <w:rsid w:val="00714EF6"/>
    <w:rsid w:val="007150F0"/>
    <w:rsid w:val="0071544D"/>
    <w:rsid w:val="0071555A"/>
    <w:rsid w:val="007165E0"/>
    <w:rsid w:val="00717D08"/>
    <w:rsid w:val="00717D60"/>
    <w:rsid w:val="007201AD"/>
    <w:rsid w:val="007209F3"/>
    <w:rsid w:val="00721A8F"/>
    <w:rsid w:val="00722AC2"/>
    <w:rsid w:val="00722D02"/>
    <w:rsid w:val="00722E33"/>
    <w:rsid w:val="00722F8D"/>
    <w:rsid w:val="00723554"/>
    <w:rsid w:val="00725A0B"/>
    <w:rsid w:val="00725EC2"/>
    <w:rsid w:val="007266D9"/>
    <w:rsid w:val="00726AC2"/>
    <w:rsid w:val="00726CD5"/>
    <w:rsid w:val="00730B98"/>
    <w:rsid w:val="00731985"/>
    <w:rsid w:val="00732543"/>
    <w:rsid w:val="00734562"/>
    <w:rsid w:val="0073499B"/>
    <w:rsid w:val="00734DB5"/>
    <w:rsid w:val="00735A00"/>
    <w:rsid w:val="007362AD"/>
    <w:rsid w:val="007362CE"/>
    <w:rsid w:val="007372F6"/>
    <w:rsid w:val="007375A8"/>
    <w:rsid w:val="00737642"/>
    <w:rsid w:val="007403DF"/>
    <w:rsid w:val="007409A7"/>
    <w:rsid w:val="00740DC9"/>
    <w:rsid w:val="0074272E"/>
    <w:rsid w:val="007445FE"/>
    <w:rsid w:val="007448EB"/>
    <w:rsid w:val="00744FCE"/>
    <w:rsid w:val="0075088D"/>
    <w:rsid w:val="007516E8"/>
    <w:rsid w:val="007518AE"/>
    <w:rsid w:val="00754C4F"/>
    <w:rsid w:val="0075550E"/>
    <w:rsid w:val="00756755"/>
    <w:rsid w:val="00757168"/>
    <w:rsid w:val="007573CC"/>
    <w:rsid w:val="0076013E"/>
    <w:rsid w:val="00762063"/>
    <w:rsid w:val="00762143"/>
    <w:rsid w:val="00762A9C"/>
    <w:rsid w:val="007636BF"/>
    <w:rsid w:val="00763E75"/>
    <w:rsid w:val="0076702C"/>
    <w:rsid w:val="00767731"/>
    <w:rsid w:val="00767C2D"/>
    <w:rsid w:val="00770086"/>
    <w:rsid w:val="0077042B"/>
    <w:rsid w:val="007712FD"/>
    <w:rsid w:val="00771756"/>
    <w:rsid w:val="00772F47"/>
    <w:rsid w:val="00773BC3"/>
    <w:rsid w:val="00773C34"/>
    <w:rsid w:val="0077598A"/>
    <w:rsid w:val="00776D9A"/>
    <w:rsid w:val="00777D80"/>
    <w:rsid w:val="007809B4"/>
    <w:rsid w:val="00780A4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D26"/>
    <w:rsid w:val="00791E6F"/>
    <w:rsid w:val="00792449"/>
    <w:rsid w:val="00792A5E"/>
    <w:rsid w:val="0079316E"/>
    <w:rsid w:val="00793959"/>
    <w:rsid w:val="00793ADF"/>
    <w:rsid w:val="00793C7A"/>
    <w:rsid w:val="007946D6"/>
    <w:rsid w:val="007955E4"/>
    <w:rsid w:val="0079605A"/>
    <w:rsid w:val="0079694A"/>
    <w:rsid w:val="007976AA"/>
    <w:rsid w:val="00797B49"/>
    <w:rsid w:val="00797F83"/>
    <w:rsid w:val="007A0151"/>
    <w:rsid w:val="007A0EBA"/>
    <w:rsid w:val="007A0FDF"/>
    <w:rsid w:val="007A1695"/>
    <w:rsid w:val="007A2FDA"/>
    <w:rsid w:val="007A31EE"/>
    <w:rsid w:val="007A3633"/>
    <w:rsid w:val="007A3E80"/>
    <w:rsid w:val="007A42A5"/>
    <w:rsid w:val="007A54B9"/>
    <w:rsid w:val="007A571E"/>
    <w:rsid w:val="007A5D34"/>
    <w:rsid w:val="007A6135"/>
    <w:rsid w:val="007A70F7"/>
    <w:rsid w:val="007B01B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93"/>
    <w:rsid w:val="007C49E8"/>
    <w:rsid w:val="007C4A64"/>
    <w:rsid w:val="007C5E11"/>
    <w:rsid w:val="007C71BB"/>
    <w:rsid w:val="007C75CA"/>
    <w:rsid w:val="007D052D"/>
    <w:rsid w:val="007D1079"/>
    <w:rsid w:val="007D13D5"/>
    <w:rsid w:val="007D154A"/>
    <w:rsid w:val="007D3431"/>
    <w:rsid w:val="007D3C8C"/>
    <w:rsid w:val="007D4832"/>
    <w:rsid w:val="007D4A0E"/>
    <w:rsid w:val="007D572B"/>
    <w:rsid w:val="007E00BC"/>
    <w:rsid w:val="007E1069"/>
    <w:rsid w:val="007E21DF"/>
    <w:rsid w:val="007E40DC"/>
    <w:rsid w:val="007E49AA"/>
    <w:rsid w:val="007E5287"/>
    <w:rsid w:val="007E605A"/>
    <w:rsid w:val="007E69CC"/>
    <w:rsid w:val="007E6FB0"/>
    <w:rsid w:val="007F0B40"/>
    <w:rsid w:val="007F0D82"/>
    <w:rsid w:val="007F0DCB"/>
    <w:rsid w:val="007F1CA9"/>
    <w:rsid w:val="007F1E68"/>
    <w:rsid w:val="007F20F1"/>
    <w:rsid w:val="007F2AC2"/>
    <w:rsid w:val="007F2ED3"/>
    <w:rsid w:val="007F373F"/>
    <w:rsid w:val="007F4135"/>
    <w:rsid w:val="007F4214"/>
    <w:rsid w:val="007F5299"/>
    <w:rsid w:val="007F536A"/>
    <w:rsid w:val="007F53F7"/>
    <w:rsid w:val="007F5DAF"/>
    <w:rsid w:val="007F70CC"/>
    <w:rsid w:val="007F76F3"/>
    <w:rsid w:val="007F79FA"/>
    <w:rsid w:val="007F7AE1"/>
    <w:rsid w:val="0080026A"/>
    <w:rsid w:val="00800E2F"/>
    <w:rsid w:val="00800F35"/>
    <w:rsid w:val="00801464"/>
    <w:rsid w:val="008019BA"/>
    <w:rsid w:val="00802E9A"/>
    <w:rsid w:val="00803142"/>
    <w:rsid w:val="00804551"/>
    <w:rsid w:val="00805B03"/>
    <w:rsid w:val="00807B38"/>
    <w:rsid w:val="00807E74"/>
    <w:rsid w:val="008103FE"/>
    <w:rsid w:val="00811981"/>
    <w:rsid w:val="0081245E"/>
    <w:rsid w:val="00812876"/>
    <w:rsid w:val="00812C46"/>
    <w:rsid w:val="00812CCD"/>
    <w:rsid w:val="00813D73"/>
    <w:rsid w:val="00814809"/>
    <w:rsid w:val="00815F5F"/>
    <w:rsid w:val="0081678D"/>
    <w:rsid w:val="00816FA5"/>
    <w:rsid w:val="00817551"/>
    <w:rsid w:val="008200FB"/>
    <w:rsid w:val="008218D6"/>
    <w:rsid w:val="00821AE8"/>
    <w:rsid w:val="008224A6"/>
    <w:rsid w:val="00822C6A"/>
    <w:rsid w:val="00823931"/>
    <w:rsid w:val="008240C2"/>
    <w:rsid w:val="008252D8"/>
    <w:rsid w:val="00825910"/>
    <w:rsid w:val="008273A1"/>
    <w:rsid w:val="008274BB"/>
    <w:rsid w:val="00827768"/>
    <w:rsid w:val="00830B16"/>
    <w:rsid w:val="00830CDB"/>
    <w:rsid w:val="008318AB"/>
    <w:rsid w:val="00832541"/>
    <w:rsid w:val="008334BF"/>
    <w:rsid w:val="00833B95"/>
    <w:rsid w:val="00834754"/>
    <w:rsid w:val="00834A3B"/>
    <w:rsid w:val="00834A63"/>
    <w:rsid w:val="00834BB7"/>
    <w:rsid w:val="00836246"/>
    <w:rsid w:val="00837072"/>
    <w:rsid w:val="0083744C"/>
    <w:rsid w:val="0084131A"/>
    <w:rsid w:val="00842C2E"/>
    <w:rsid w:val="00844157"/>
    <w:rsid w:val="008449F4"/>
    <w:rsid w:val="00844B8F"/>
    <w:rsid w:val="00845107"/>
    <w:rsid w:val="0084515B"/>
    <w:rsid w:val="008503C3"/>
    <w:rsid w:val="008512DA"/>
    <w:rsid w:val="00852CDD"/>
    <w:rsid w:val="0085303D"/>
    <w:rsid w:val="008537DD"/>
    <w:rsid w:val="00853AE3"/>
    <w:rsid w:val="00854794"/>
    <w:rsid w:val="00854869"/>
    <w:rsid w:val="00854D8E"/>
    <w:rsid w:val="00854FE3"/>
    <w:rsid w:val="008552AA"/>
    <w:rsid w:val="00856254"/>
    <w:rsid w:val="008574EA"/>
    <w:rsid w:val="00857668"/>
    <w:rsid w:val="0085794D"/>
    <w:rsid w:val="00860168"/>
    <w:rsid w:val="00860A51"/>
    <w:rsid w:val="0086196F"/>
    <w:rsid w:val="00861BEF"/>
    <w:rsid w:val="00861C25"/>
    <w:rsid w:val="00862AD6"/>
    <w:rsid w:val="0086377B"/>
    <w:rsid w:val="0086381F"/>
    <w:rsid w:val="008642A8"/>
    <w:rsid w:val="00865BCA"/>
    <w:rsid w:val="00866FBC"/>
    <w:rsid w:val="00867252"/>
    <w:rsid w:val="0086771E"/>
    <w:rsid w:val="00872977"/>
    <w:rsid w:val="00872C22"/>
    <w:rsid w:val="008735AA"/>
    <w:rsid w:val="008735C7"/>
    <w:rsid w:val="00873EFD"/>
    <w:rsid w:val="008749E3"/>
    <w:rsid w:val="008754B1"/>
    <w:rsid w:val="00876CD9"/>
    <w:rsid w:val="00877DA4"/>
    <w:rsid w:val="00880AA1"/>
    <w:rsid w:val="0088211C"/>
    <w:rsid w:val="0088283A"/>
    <w:rsid w:val="00883EB3"/>
    <w:rsid w:val="008841EE"/>
    <w:rsid w:val="00884656"/>
    <w:rsid w:val="00885036"/>
    <w:rsid w:val="0088596E"/>
    <w:rsid w:val="00887106"/>
    <w:rsid w:val="008872E1"/>
    <w:rsid w:val="0088762B"/>
    <w:rsid w:val="008879DA"/>
    <w:rsid w:val="00887B6D"/>
    <w:rsid w:val="008907FD"/>
    <w:rsid w:val="00890F18"/>
    <w:rsid w:val="00892063"/>
    <w:rsid w:val="00893F00"/>
    <w:rsid w:val="008941FF"/>
    <w:rsid w:val="00894F1D"/>
    <w:rsid w:val="0089517C"/>
    <w:rsid w:val="00896447"/>
    <w:rsid w:val="00896526"/>
    <w:rsid w:val="00897053"/>
    <w:rsid w:val="008A030C"/>
    <w:rsid w:val="008A08EC"/>
    <w:rsid w:val="008A0FD2"/>
    <w:rsid w:val="008A1C78"/>
    <w:rsid w:val="008A37FF"/>
    <w:rsid w:val="008A44CC"/>
    <w:rsid w:val="008A469B"/>
    <w:rsid w:val="008A4928"/>
    <w:rsid w:val="008A4A5E"/>
    <w:rsid w:val="008A4F48"/>
    <w:rsid w:val="008A59E9"/>
    <w:rsid w:val="008A6999"/>
    <w:rsid w:val="008B099A"/>
    <w:rsid w:val="008B15E3"/>
    <w:rsid w:val="008B162F"/>
    <w:rsid w:val="008B1D4F"/>
    <w:rsid w:val="008B1FF0"/>
    <w:rsid w:val="008B216C"/>
    <w:rsid w:val="008B2EF7"/>
    <w:rsid w:val="008B483E"/>
    <w:rsid w:val="008B52E7"/>
    <w:rsid w:val="008B5C5F"/>
    <w:rsid w:val="008B5ED8"/>
    <w:rsid w:val="008B5F00"/>
    <w:rsid w:val="008B60E9"/>
    <w:rsid w:val="008C1206"/>
    <w:rsid w:val="008C1F14"/>
    <w:rsid w:val="008C1FF7"/>
    <w:rsid w:val="008C32D5"/>
    <w:rsid w:val="008C362C"/>
    <w:rsid w:val="008C3743"/>
    <w:rsid w:val="008C3F61"/>
    <w:rsid w:val="008C41D5"/>
    <w:rsid w:val="008C4329"/>
    <w:rsid w:val="008C4889"/>
    <w:rsid w:val="008C4952"/>
    <w:rsid w:val="008C5940"/>
    <w:rsid w:val="008C5B59"/>
    <w:rsid w:val="008C7A5F"/>
    <w:rsid w:val="008C7F07"/>
    <w:rsid w:val="008D0486"/>
    <w:rsid w:val="008D053A"/>
    <w:rsid w:val="008D092C"/>
    <w:rsid w:val="008D170E"/>
    <w:rsid w:val="008D1B17"/>
    <w:rsid w:val="008D1DB6"/>
    <w:rsid w:val="008D2D20"/>
    <w:rsid w:val="008D2D3D"/>
    <w:rsid w:val="008D3B3D"/>
    <w:rsid w:val="008D6238"/>
    <w:rsid w:val="008D6B3F"/>
    <w:rsid w:val="008E0416"/>
    <w:rsid w:val="008E0EB6"/>
    <w:rsid w:val="008E12F8"/>
    <w:rsid w:val="008E2C98"/>
    <w:rsid w:val="008E3D19"/>
    <w:rsid w:val="008E3EB7"/>
    <w:rsid w:val="008E4942"/>
    <w:rsid w:val="008E599B"/>
    <w:rsid w:val="008E614A"/>
    <w:rsid w:val="008E6704"/>
    <w:rsid w:val="008E760A"/>
    <w:rsid w:val="008E76A6"/>
    <w:rsid w:val="008E7CA1"/>
    <w:rsid w:val="008F197C"/>
    <w:rsid w:val="008F231B"/>
    <w:rsid w:val="008F438F"/>
    <w:rsid w:val="008F4907"/>
    <w:rsid w:val="008F4DCF"/>
    <w:rsid w:val="008F5DB4"/>
    <w:rsid w:val="008F6213"/>
    <w:rsid w:val="008F672C"/>
    <w:rsid w:val="008F6FE3"/>
    <w:rsid w:val="008F7903"/>
    <w:rsid w:val="008F7D6D"/>
    <w:rsid w:val="0090025D"/>
    <w:rsid w:val="00900BEF"/>
    <w:rsid w:val="009014FC"/>
    <w:rsid w:val="009015B4"/>
    <w:rsid w:val="009015DB"/>
    <w:rsid w:val="0090490C"/>
    <w:rsid w:val="0090537A"/>
    <w:rsid w:val="009057AA"/>
    <w:rsid w:val="00906662"/>
    <w:rsid w:val="00906DD8"/>
    <w:rsid w:val="00906EE0"/>
    <w:rsid w:val="0090740B"/>
    <w:rsid w:val="00907EB0"/>
    <w:rsid w:val="009106FA"/>
    <w:rsid w:val="00911EB1"/>
    <w:rsid w:val="0091233D"/>
    <w:rsid w:val="009151B8"/>
    <w:rsid w:val="0091538B"/>
    <w:rsid w:val="009173A0"/>
    <w:rsid w:val="009201A7"/>
    <w:rsid w:val="00921161"/>
    <w:rsid w:val="0092375A"/>
    <w:rsid w:val="00923A7D"/>
    <w:rsid w:val="00926B89"/>
    <w:rsid w:val="00927C1B"/>
    <w:rsid w:val="00930E05"/>
    <w:rsid w:val="009312F0"/>
    <w:rsid w:val="00932FB3"/>
    <w:rsid w:val="00934371"/>
    <w:rsid w:val="00934470"/>
    <w:rsid w:val="00934C2E"/>
    <w:rsid w:val="00935344"/>
    <w:rsid w:val="0093589E"/>
    <w:rsid w:val="00935D6A"/>
    <w:rsid w:val="0093615C"/>
    <w:rsid w:val="009367F5"/>
    <w:rsid w:val="00936D93"/>
    <w:rsid w:val="00937D45"/>
    <w:rsid w:val="00942421"/>
    <w:rsid w:val="00942586"/>
    <w:rsid w:val="0094289C"/>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4E9"/>
    <w:rsid w:val="0095559B"/>
    <w:rsid w:val="0095560D"/>
    <w:rsid w:val="00956BA5"/>
    <w:rsid w:val="0095721F"/>
    <w:rsid w:val="009572DA"/>
    <w:rsid w:val="00961022"/>
    <w:rsid w:val="009627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FB"/>
    <w:rsid w:val="009934B9"/>
    <w:rsid w:val="00993749"/>
    <w:rsid w:val="00993BCE"/>
    <w:rsid w:val="0099426C"/>
    <w:rsid w:val="009946FC"/>
    <w:rsid w:val="00994AE2"/>
    <w:rsid w:val="009952E9"/>
    <w:rsid w:val="00995E59"/>
    <w:rsid w:val="00996972"/>
    <w:rsid w:val="00997FCA"/>
    <w:rsid w:val="009A0D7C"/>
    <w:rsid w:val="009A14F4"/>
    <w:rsid w:val="009A1939"/>
    <w:rsid w:val="009A250E"/>
    <w:rsid w:val="009A36B1"/>
    <w:rsid w:val="009A44DE"/>
    <w:rsid w:val="009A5784"/>
    <w:rsid w:val="009A7071"/>
    <w:rsid w:val="009A71EE"/>
    <w:rsid w:val="009B28CC"/>
    <w:rsid w:val="009B2A0D"/>
    <w:rsid w:val="009B2E3A"/>
    <w:rsid w:val="009B2F3F"/>
    <w:rsid w:val="009B3618"/>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B"/>
    <w:rsid w:val="009C4395"/>
    <w:rsid w:val="009C4BA7"/>
    <w:rsid w:val="009C58E1"/>
    <w:rsid w:val="009C5C8E"/>
    <w:rsid w:val="009C5C95"/>
    <w:rsid w:val="009C609B"/>
    <w:rsid w:val="009C6293"/>
    <w:rsid w:val="009C68C4"/>
    <w:rsid w:val="009C69A6"/>
    <w:rsid w:val="009D01C2"/>
    <w:rsid w:val="009D123E"/>
    <w:rsid w:val="009D150B"/>
    <w:rsid w:val="009D192B"/>
    <w:rsid w:val="009D193B"/>
    <w:rsid w:val="009D239B"/>
    <w:rsid w:val="009D2E6B"/>
    <w:rsid w:val="009D361F"/>
    <w:rsid w:val="009D3A4F"/>
    <w:rsid w:val="009D534A"/>
    <w:rsid w:val="009D5459"/>
    <w:rsid w:val="009D67A8"/>
    <w:rsid w:val="009E051A"/>
    <w:rsid w:val="009E2F6A"/>
    <w:rsid w:val="009E3D4D"/>
    <w:rsid w:val="009E4567"/>
    <w:rsid w:val="009E5AD2"/>
    <w:rsid w:val="009E5E33"/>
    <w:rsid w:val="009E7CAE"/>
    <w:rsid w:val="009E7E38"/>
    <w:rsid w:val="009F00BC"/>
    <w:rsid w:val="009F0835"/>
    <w:rsid w:val="009F0BD4"/>
    <w:rsid w:val="009F1B24"/>
    <w:rsid w:val="009F2CB6"/>
    <w:rsid w:val="009F4F45"/>
    <w:rsid w:val="009F57A4"/>
    <w:rsid w:val="009F5B1D"/>
    <w:rsid w:val="009F79B5"/>
    <w:rsid w:val="009F7C8A"/>
    <w:rsid w:val="00A005ED"/>
    <w:rsid w:val="00A00AC2"/>
    <w:rsid w:val="00A00D82"/>
    <w:rsid w:val="00A0236F"/>
    <w:rsid w:val="00A0240B"/>
    <w:rsid w:val="00A033A4"/>
    <w:rsid w:val="00A0477C"/>
    <w:rsid w:val="00A0509F"/>
    <w:rsid w:val="00A0516F"/>
    <w:rsid w:val="00A05A6B"/>
    <w:rsid w:val="00A07106"/>
    <w:rsid w:val="00A10BDE"/>
    <w:rsid w:val="00A10E7A"/>
    <w:rsid w:val="00A118D1"/>
    <w:rsid w:val="00A12014"/>
    <w:rsid w:val="00A12779"/>
    <w:rsid w:val="00A131A8"/>
    <w:rsid w:val="00A1403A"/>
    <w:rsid w:val="00A1416A"/>
    <w:rsid w:val="00A1569B"/>
    <w:rsid w:val="00A15FAA"/>
    <w:rsid w:val="00A17EAF"/>
    <w:rsid w:val="00A20CB1"/>
    <w:rsid w:val="00A210AA"/>
    <w:rsid w:val="00A2112B"/>
    <w:rsid w:val="00A21470"/>
    <w:rsid w:val="00A228E4"/>
    <w:rsid w:val="00A235AE"/>
    <w:rsid w:val="00A23868"/>
    <w:rsid w:val="00A23B83"/>
    <w:rsid w:val="00A23BBA"/>
    <w:rsid w:val="00A24F28"/>
    <w:rsid w:val="00A2573B"/>
    <w:rsid w:val="00A25C93"/>
    <w:rsid w:val="00A25F3B"/>
    <w:rsid w:val="00A266E0"/>
    <w:rsid w:val="00A26DA1"/>
    <w:rsid w:val="00A27543"/>
    <w:rsid w:val="00A30505"/>
    <w:rsid w:val="00A31541"/>
    <w:rsid w:val="00A31D3C"/>
    <w:rsid w:val="00A32335"/>
    <w:rsid w:val="00A34195"/>
    <w:rsid w:val="00A34535"/>
    <w:rsid w:val="00A35590"/>
    <w:rsid w:val="00A35FA2"/>
    <w:rsid w:val="00A36010"/>
    <w:rsid w:val="00A36165"/>
    <w:rsid w:val="00A36319"/>
    <w:rsid w:val="00A36832"/>
    <w:rsid w:val="00A36D57"/>
    <w:rsid w:val="00A4085B"/>
    <w:rsid w:val="00A42794"/>
    <w:rsid w:val="00A43593"/>
    <w:rsid w:val="00A438D9"/>
    <w:rsid w:val="00A44498"/>
    <w:rsid w:val="00A446C3"/>
    <w:rsid w:val="00A44886"/>
    <w:rsid w:val="00A45638"/>
    <w:rsid w:val="00A46B5B"/>
    <w:rsid w:val="00A473E4"/>
    <w:rsid w:val="00A47CC6"/>
    <w:rsid w:val="00A47F95"/>
    <w:rsid w:val="00A50C5F"/>
    <w:rsid w:val="00A5129D"/>
    <w:rsid w:val="00A51563"/>
    <w:rsid w:val="00A53003"/>
    <w:rsid w:val="00A5345E"/>
    <w:rsid w:val="00A54949"/>
    <w:rsid w:val="00A54AA3"/>
    <w:rsid w:val="00A55E0A"/>
    <w:rsid w:val="00A5645D"/>
    <w:rsid w:val="00A60363"/>
    <w:rsid w:val="00A607E9"/>
    <w:rsid w:val="00A60C51"/>
    <w:rsid w:val="00A61063"/>
    <w:rsid w:val="00A62ECF"/>
    <w:rsid w:val="00A63160"/>
    <w:rsid w:val="00A643FF"/>
    <w:rsid w:val="00A645D9"/>
    <w:rsid w:val="00A64C7B"/>
    <w:rsid w:val="00A651E4"/>
    <w:rsid w:val="00A65A7D"/>
    <w:rsid w:val="00A66142"/>
    <w:rsid w:val="00A66AAC"/>
    <w:rsid w:val="00A66AFD"/>
    <w:rsid w:val="00A67645"/>
    <w:rsid w:val="00A71EDA"/>
    <w:rsid w:val="00A73714"/>
    <w:rsid w:val="00A73B63"/>
    <w:rsid w:val="00A73BF6"/>
    <w:rsid w:val="00A74240"/>
    <w:rsid w:val="00A7456F"/>
    <w:rsid w:val="00A746AE"/>
    <w:rsid w:val="00A74961"/>
    <w:rsid w:val="00A74DEE"/>
    <w:rsid w:val="00A75755"/>
    <w:rsid w:val="00A767CC"/>
    <w:rsid w:val="00A76903"/>
    <w:rsid w:val="00A7757A"/>
    <w:rsid w:val="00A77860"/>
    <w:rsid w:val="00A7791F"/>
    <w:rsid w:val="00A8109F"/>
    <w:rsid w:val="00A8265C"/>
    <w:rsid w:val="00A83682"/>
    <w:rsid w:val="00A836CF"/>
    <w:rsid w:val="00A8447E"/>
    <w:rsid w:val="00A84BBE"/>
    <w:rsid w:val="00A85BA2"/>
    <w:rsid w:val="00A86847"/>
    <w:rsid w:val="00A86B4F"/>
    <w:rsid w:val="00A904DB"/>
    <w:rsid w:val="00A90D2B"/>
    <w:rsid w:val="00A91697"/>
    <w:rsid w:val="00A9186F"/>
    <w:rsid w:val="00A9190D"/>
    <w:rsid w:val="00A92D85"/>
    <w:rsid w:val="00A93620"/>
    <w:rsid w:val="00A93C11"/>
    <w:rsid w:val="00A941E0"/>
    <w:rsid w:val="00A94865"/>
    <w:rsid w:val="00A951A6"/>
    <w:rsid w:val="00A964DC"/>
    <w:rsid w:val="00A96CE4"/>
    <w:rsid w:val="00A96D7B"/>
    <w:rsid w:val="00A96E57"/>
    <w:rsid w:val="00A9719F"/>
    <w:rsid w:val="00A971BA"/>
    <w:rsid w:val="00A97625"/>
    <w:rsid w:val="00A97CE6"/>
    <w:rsid w:val="00AA0654"/>
    <w:rsid w:val="00AA11D6"/>
    <w:rsid w:val="00AA170E"/>
    <w:rsid w:val="00AA27DB"/>
    <w:rsid w:val="00AA3334"/>
    <w:rsid w:val="00AA41C0"/>
    <w:rsid w:val="00AA4882"/>
    <w:rsid w:val="00AA49BE"/>
    <w:rsid w:val="00AA5503"/>
    <w:rsid w:val="00AA5E5D"/>
    <w:rsid w:val="00AA5F2A"/>
    <w:rsid w:val="00AA6666"/>
    <w:rsid w:val="00AA6E53"/>
    <w:rsid w:val="00AA75D3"/>
    <w:rsid w:val="00AB14A0"/>
    <w:rsid w:val="00AB31EF"/>
    <w:rsid w:val="00AB3BD1"/>
    <w:rsid w:val="00AB443B"/>
    <w:rsid w:val="00AB4A09"/>
    <w:rsid w:val="00AB4AFA"/>
    <w:rsid w:val="00AB51CF"/>
    <w:rsid w:val="00AB59A9"/>
    <w:rsid w:val="00AB5DB5"/>
    <w:rsid w:val="00AB756C"/>
    <w:rsid w:val="00AB7E31"/>
    <w:rsid w:val="00AC0322"/>
    <w:rsid w:val="00AC0A18"/>
    <w:rsid w:val="00AC1F7B"/>
    <w:rsid w:val="00AC2D32"/>
    <w:rsid w:val="00AC3D02"/>
    <w:rsid w:val="00AC450A"/>
    <w:rsid w:val="00AC4A6A"/>
    <w:rsid w:val="00AC4CDB"/>
    <w:rsid w:val="00AC4EB8"/>
    <w:rsid w:val="00AC523D"/>
    <w:rsid w:val="00AC561D"/>
    <w:rsid w:val="00AC5656"/>
    <w:rsid w:val="00AC7FB4"/>
    <w:rsid w:val="00AD0290"/>
    <w:rsid w:val="00AD0794"/>
    <w:rsid w:val="00AD0A22"/>
    <w:rsid w:val="00AD1948"/>
    <w:rsid w:val="00AD27B0"/>
    <w:rsid w:val="00AD3FA2"/>
    <w:rsid w:val="00AD442F"/>
    <w:rsid w:val="00AD5ADE"/>
    <w:rsid w:val="00AD6596"/>
    <w:rsid w:val="00AD67C7"/>
    <w:rsid w:val="00AE0983"/>
    <w:rsid w:val="00AE0B99"/>
    <w:rsid w:val="00AE1472"/>
    <w:rsid w:val="00AE1CA8"/>
    <w:rsid w:val="00AE2732"/>
    <w:rsid w:val="00AE29D2"/>
    <w:rsid w:val="00AE51ED"/>
    <w:rsid w:val="00AE58A6"/>
    <w:rsid w:val="00AE61EE"/>
    <w:rsid w:val="00AE6A23"/>
    <w:rsid w:val="00AE6C6F"/>
    <w:rsid w:val="00AE76FA"/>
    <w:rsid w:val="00AE7A72"/>
    <w:rsid w:val="00AE7A8D"/>
    <w:rsid w:val="00AE7BDE"/>
    <w:rsid w:val="00AF0591"/>
    <w:rsid w:val="00AF0655"/>
    <w:rsid w:val="00AF09FB"/>
    <w:rsid w:val="00AF13D0"/>
    <w:rsid w:val="00AF3346"/>
    <w:rsid w:val="00AF3A96"/>
    <w:rsid w:val="00AF3B3F"/>
    <w:rsid w:val="00AF3EBA"/>
    <w:rsid w:val="00AF4A9B"/>
    <w:rsid w:val="00AF7393"/>
    <w:rsid w:val="00B014C2"/>
    <w:rsid w:val="00B02194"/>
    <w:rsid w:val="00B02BFC"/>
    <w:rsid w:val="00B03770"/>
    <w:rsid w:val="00B03D58"/>
    <w:rsid w:val="00B03E15"/>
    <w:rsid w:val="00B03F2F"/>
    <w:rsid w:val="00B04613"/>
    <w:rsid w:val="00B059AF"/>
    <w:rsid w:val="00B06F3E"/>
    <w:rsid w:val="00B079F5"/>
    <w:rsid w:val="00B07EFF"/>
    <w:rsid w:val="00B10464"/>
    <w:rsid w:val="00B126A7"/>
    <w:rsid w:val="00B14987"/>
    <w:rsid w:val="00B15CB4"/>
    <w:rsid w:val="00B15D04"/>
    <w:rsid w:val="00B16E8F"/>
    <w:rsid w:val="00B17779"/>
    <w:rsid w:val="00B20E9E"/>
    <w:rsid w:val="00B21492"/>
    <w:rsid w:val="00B2149D"/>
    <w:rsid w:val="00B22724"/>
    <w:rsid w:val="00B228E0"/>
    <w:rsid w:val="00B22ED3"/>
    <w:rsid w:val="00B24F30"/>
    <w:rsid w:val="00B254FF"/>
    <w:rsid w:val="00B25925"/>
    <w:rsid w:val="00B25D0E"/>
    <w:rsid w:val="00B25EB4"/>
    <w:rsid w:val="00B26143"/>
    <w:rsid w:val="00B264FD"/>
    <w:rsid w:val="00B26B65"/>
    <w:rsid w:val="00B272D5"/>
    <w:rsid w:val="00B272E2"/>
    <w:rsid w:val="00B2780F"/>
    <w:rsid w:val="00B27A24"/>
    <w:rsid w:val="00B300BA"/>
    <w:rsid w:val="00B30216"/>
    <w:rsid w:val="00B311B3"/>
    <w:rsid w:val="00B3212C"/>
    <w:rsid w:val="00B32CA9"/>
    <w:rsid w:val="00B32DC3"/>
    <w:rsid w:val="00B34011"/>
    <w:rsid w:val="00B3593E"/>
    <w:rsid w:val="00B367F4"/>
    <w:rsid w:val="00B369A9"/>
    <w:rsid w:val="00B37C46"/>
    <w:rsid w:val="00B401EF"/>
    <w:rsid w:val="00B41DDA"/>
    <w:rsid w:val="00B435BF"/>
    <w:rsid w:val="00B437B8"/>
    <w:rsid w:val="00B438A2"/>
    <w:rsid w:val="00B444C8"/>
    <w:rsid w:val="00B44FFE"/>
    <w:rsid w:val="00B464DA"/>
    <w:rsid w:val="00B4657F"/>
    <w:rsid w:val="00B47340"/>
    <w:rsid w:val="00B47691"/>
    <w:rsid w:val="00B4781C"/>
    <w:rsid w:val="00B5096F"/>
    <w:rsid w:val="00B509EF"/>
    <w:rsid w:val="00B51416"/>
    <w:rsid w:val="00B51FF2"/>
    <w:rsid w:val="00B526DF"/>
    <w:rsid w:val="00B527F3"/>
    <w:rsid w:val="00B5315C"/>
    <w:rsid w:val="00B54F53"/>
    <w:rsid w:val="00B558B3"/>
    <w:rsid w:val="00B55BE9"/>
    <w:rsid w:val="00B560D2"/>
    <w:rsid w:val="00B5769D"/>
    <w:rsid w:val="00B57B4F"/>
    <w:rsid w:val="00B61BA6"/>
    <w:rsid w:val="00B6361C"/>
    <w:rsid w:val="00B63CDC"/>
    <w:rsid w:val="00B64953"/>
    <w:rsid w:val="00B67B0A"/>
    <w:rsid w:val="00B702BB"/>
    <w:rsid w:val="00B70BCF"/>
    <w:rsid w:val="00B7146B"/>
    <w:rsid w:val="00B71B09"/>
    <w:rsid w:val="00B71D07"/>
    <w:rsid w:val="00B71DC3"/>
    <w:rsid w:val="00B71E39"/>
    <w:rsid w:val="00B72CC6"/>
    <w:rsid w:val="00B738FB"/>
    <w:rsid w:val="00B741F2"/>
    <w:rsid w:val="00B7433C"/>
    <w:rsid w:val="00B75989"/>
    <w:rsid w:val="00B77B34"/>
    <w:rsid w:val="00B80DC6"/>
    <w:rsid w:val="00B81C73"/>
    <w:rsid w:val="00B81E96"/>
    <w:rsid w:val="00B82343"/>
    <w:rsid w:val="00B8312C"/>
    <w:rsid w:val="00B85847"/>
    <w:rsid w:val="00B85907"/>
    <w:rsid w:val="00B8630B"/>
    <w:rsid w:val="00B90A18"/>
    <w:rsid w:val="00B90CA2"/>
    <w:rsid w:val="00B91779"/>
    <w:rsid w:val="00B91E98"/>
    <w:rsid w:val="00B92749"/>
    <w:rsid w:val="00B92AF9"/>
    <w:rsid w:val="00B93A99"/>
    <w:rsid w:val="00B9467E"/>
    <w:rsid w:val="00B9542B"/>
    <w:rsid w:val="00B95DC8"/>
    <w:rsid w:val="00B9643B"/>
    <w:rsid w:val="00B96CB6"/>
    <w:rsid w:val="00BA00DE"/>
    <w:rsid w:val="00BA2F3F"/>
    <w:rsid w:val="00BA3200"/>
    <w:rsid w:val="00BA340C"/>
    <w:rsid w:val="00BA345C"/>
    <w:rsid w:val="00BA4763"/>
    <w:rsid w:val="00BA488B"/>
    <w:rsid w:val="00BA54EF"/>
    <w:rsid w:val="00BA6114"/>
    <w:rsid w:val="00BA63EA"/>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1E4"/>
    <w:rsid w:val="00BD57CC"/>
    <w:rsid w:val="00BD5BCA"/>
    <w:rsid w:val="00BE10F1"/>
    <w:rsid w:val="00BE1A5A"/>
    <w:rsid w:val="00BE1AB2"/>
    <w:rsid w:val="00BE231E"/>
    <w:rsid w:val="00BE256F"/>
    <w:rsid w:val="00BE2828"/>
    <w:rsid w:val="00BE2B0A"/>
    <w:rsid w:val="00BE3468"/>
    <w:rsid w:val="00BE42F2"/>
    <w:rsid w:val="00BE469E"/>
    <w:rsid w:val="00BE6AFC"/>
    <w:rsid w:val="00BE7103"/>
    <w:rsid w:val="00BE76A8"/>
    <w:rsid w:val="00BE7D4C"/>
    <w:rsid w:val="00BE7F17"/>
    <w:rsid w:val="00BE7FD8"/>
    <w:rsid w:val="00BF0D2F"/>
    <w:rsid w:val="00BF126A"/>
    <w:rsid w:val="00BF1E2A"/>
    <w:rsid w:val="00BF2243"/>
    <w:rsid w:val="00BF2FCA"/>
    <w:rsid w:val="00BF3B6F"/>
    <w:rsid w:val="00BF4C3A"/>
    <w:rsid w:val="00BF51D4"/>
    <w:rsid w:val="00BF6C5C"/>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54F"/>
    <w:rsid w:val="00C0676D"/>
    <w:rsid w:val="00C06875"/>
    <w:rsid w:val="00C107BF"/>
    <w:rsid w:val="00C120F2"/>
    <w:rsid w:val="00C12FFF"/>
    <w:rsid w:val="00C137F5"/>
    <w:rsid w:val="00C13BD1"/>
    <w:rsid w:val="00C14113"/>
    <w:rsid w:val="00C146C6"/>
    <w:rsid w:val="00C14C14"/>
    <w:rsid w:val="00C14C9D"/>
    <w:rsid w:val="00C14FDB"/>
    <w:rsid w:val="00C1547C"/>
    <w:rsid w:val="00C158D6"/>
    <w:rsid w:val="00C160A8"/>
    <w:rsid w:val="00C16A47"/>
    <w:rsid w:val="00C2083F"/>
    <w:rsid w:val="00C215AE"/>
    <w:rsid w:val="00C21A15"/>
    <w:rsid w:val="00C21B0B"/>
    <w:rsid w:val="00C21C81"/>
    <w:rsid w:val="00C22430"/>
    <w:rsid w:val="00C22434"/>
    <w:rsid w:val="00C22BC2"/>
    <w:rsid w:val="00C22F4F"/>
    <w:rsid w:val="00C248DE"/>
    <w:rsid w:val="00C27B02"/>
    <w:rsid w:val="00C3209E"/>
    <w:rsid w:val="00C3212E"/>
    <w:rsid w:val="00C326D0"/>
    <w:rsid w:val="00C34C12"/>
    <w:rsid w:val="00C34F3A"/>
    <w:rsid w:val="00C36359"/>
    <w:rsid w:val="00C368FD"/>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698A"/>
    <w:rsid w:val="00C47B3F"/>
    <w:rsid w:val="00C51CC5"/>
    <w:rsid w:val="00C52444"/>
    <w:rsid w:val="00C52C13"/>
    <w:rsid w:val="00C530DD"/>
    <w:rsid w:val="00C53586"/>
    <w:rsid w:val="00C541F2"/>
    <w:rsid w:val="00C54513"/>
    <w:rsid w:val="00C548C2"/>
    <w:rsid w:val="00C5511B"/>
    <w:rsid w:val="00C55399"/>
    <w:rsid w:val="00C55916"/>
    <w:rsid w:val="00C578D2"/>
    <w:rsid w:val="00C610E6"/>
    <w:rsid w:val="00C614D3"/>
    <w:rsid w:val="00C627BE"/>
    <w:rsid w:val="00C64546"/>
    <w:rsid w:val="00C648AC"/>
    <w:rsid w:val="00C65131"/>
    <w:rsid w:val="00C6579C"/>
    <w:rsid w:val="00C66615"/>
    <w:rsid w:val="00C66957"/>
    <w:rsid w:val="00C66C88"/>
    <w:rsid w:val="00C67AC5"/>
    <w:rsid w:val="00C70037"/>
    <w:rsid w:val="00C7058C"/>
    <w:rsid w:val="00C71E0D"/>
    <w:rsid w:val="00C7263C"/>
    <w:rsid w:val="00C74B22"/>
    <w:rsid w:val="00C75299"/>
    <w:rsid w:val="00C75DDC"/>
    <w:rsid w:val="00C76599"/>
    <w:rsid w:val="00C76BBA"/>
    <w:rsid w:val="00C76DE8"/>
    <w:rsid w:val="00C775F6"/>
    <w:rsid w:val="00C77744"/>
    <w:rsid w:val="00C77A71"/>
    <w:rsid w:val="00C77E48"/>
    <w:rsid w:val="00C80BE3"/>
    <w:rsid w:val="00C80EAD"/>
    <w:rsid w:val="00C81017"/>
    <w:rsid w:val="00C83CA4"/>
    <w:rsid w:val="00C83D2F"/>
    <w:rsid w:val="00C845DE"/>
    <w:rsid w:val="00C871EF"/>
    <w:rsid w:val="00C87EF3"/>
    <w:rsid w:val="00C910E9"/>
    <w:rsid w:val="00C91B18"/>
    <w:rsid w:val="00C93857"/>
    <w:rsid w:val="00C93C88"/>
    <w:rsid w:val="00C948FD"/>
    <w:rsid w:val="00C96367"/>
    <w:rsid w:val="00C9647F"/>
    <w:rsid w:val="00C9791E"/>
    <w:rsid w:val="00CA0156"/>
    <w:rsid w:val="00CA089A"/>
    <w:rsid w:val="00CA0B4B"/>
    <w:rsid w:val="00CA115F"/>
    <w:rsid w:val="00CA1995"/>
    <w:rsid w:val="00CA1AC0"/>
    <w:rsid w:val="00CA5105"/>
    <w:rsid w:val="00CA551C"/>
    <w:rsid w:val="00CA576C"/>
    <w:rsid w:val="00CA5B19"/>
    <w:rsid w:val="00CA6115"/>
    <w:rsid w:val="00CA6A05"/>
    <w:rsid w:val="00CA7003"/>
    <w:rsid w:val="00CA73AF"/>
    <w:rsid w:val="00CA76A1"/>
    <w:rsid w:val="00CB2408"/>
    <w:rsid w:val="00CB285D"/>
    <w:rsid w:val="00CB4CAC"/>
    <w:rsid w:val="00CB654A"/>
    <w:rsid w:val="00CB690A"/>
    <w:rsid w:val="00CC06B6"/>
    <w:rsid w:val="00CC1280"/>
    <w:rsid w:val="00CC14A5"/>
    <w:rsid w:val="00CC2796"/>
    <w:rsid w:val="00CC2CB6"/>
    <w:rsid w:val="00CC3816"/>
    <w:rsid w:val="00CC3C05"/>
    <w:rsid w:val="00CC3CAD"/>
    <w:rsid w:val="00CC59D1"/>
    <w:rsid w:val="00CC77DA"/>
    <w:rsid w:val="00CC77FF"/>
    <w:rsid w:val="00CC780F"/>
    <w:rsid w:val="00CC7F9E"/>
    <w:rsid w:val="00CD02B7"/>
    <w:rsid w:val="00CD032B"/>
    <w:rsid w:val="00CD0E9E"/>
    <w:rsid w:val="00CD1247"/>
    <w:rsid w:val="00CD1641"/>
    <w:rsid w:val="00CD1754"/>
    <w:rsid w:val="00CD1922"/>
    <w:rsid w:val="00CD27F3"/>
    <w:rsid w:val="00CD2EC3"/>
    <w:rsid w:val="00CD39F8"/>
    <w:rsid w:val="00CD3B07"/>
    <w:rsid w:val="00CD4A81"/>
    <w:rsid w:val="00CD4B24"/>
    <w:rsid w:val="00CD6F50"/>
    <w:rsid w:val="00CD740A"/>
    <w:rsid w:val="00CD7843"/>
    <w:rsid w:val="00CD799D"/>
    <w:rsid w:val="00CE034E"/>
    <w:rsid w:val="00CE0F51"/>
    <w:rsid w:val="00CE14C8"/>
    <w:rsid w:val="00CE34A4"/>
    <w:rsid w:val="00CE363D"/>
    <w:rsid w:val="00CE682B"/>
    <w:rsid w:val="00CE73D7"/>
    <w:rsid w:val="00CE75A3"/>
    <w:rsid w:val="00CE7F4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3C"/>
    <w:rsid w:val="00D07514"/>
    <w:rsid w:val="00D10826"/>
    <w:rsid w:val="00D12C49"/>
    <w:rsid w:val="00D1331A"/>
    <w:rsid w:val="00D1334E"/>
    <w:rsid w:val="00D133A7"/>
    <w:rsid w:val="00D1382A"/>
    <w:rsid w:val="00D140DE"/>
    <w:rsid w:val="00D14647"/>
    <w:rsid w:val="00D1496F"/>
    <w:rsid w:val="00D1621C"/>
    <w:rsid w:val="00D17A59"/>
    <w:rsid w:val="00D21661"/>
    <w:rsid w:val="00D21FA0"/>
    <w:rsid w:val="00D226CE"/>
    <w:rsid w:val="00D22E63"/>
    <w:rsid w:val="00D22F83"/>
    <w:rsid w:val="00D237E7"/>
    <w:rsid w:val="00D23C21"/>
    <w:rsid w:val="00D25AC5"/>
    <w:rsid w:val="00D26707"/>
    <w:rsid w:val="00D26EA7"/>
    <w:rsid w:val="00D27255"/>
    <w:rsid w:val="00D27516"/>
    <w:rsid w:val="00D27A9C"/>
    <w:rsid w:val="00D30686"/>
    <w:rsid w:val="00D31DC4"/>
    <w:rsid w:val="00D328F9"/>
    <w:rsid w:val="00D32C9F"/>
    <w:rsid w:val="00D32CAC"/>
    <w:rsid w:val="00D3371A"/>
    <w:rsid w:val="00D36CCD"/>
    <w:rsid w:val="00D377F7"/>
    <w:rsid w:val="00D40041"/>
    <w:rsid w:val="00D40158"/>
    <w:rsid w:val="00D4330C"/>
    <w:rsid w:val="00D448A4"/>
    <w:rsid w:val="00D4537D"/>
    <w:rsid w:val="00D458D4"/>
    <w:rsid w:val="00D46838"/>
    <w:rsid w:val="00D469AD"/>
    <w:rsid w:val="00D46AB4"/>
    <w:rsid w:val="00D46E60"/>
    <w:rsid w:val="00D4765C"/>
    <w:rsid w:val="00D4773F"/>
    <w:rsid w:val="00D47A5E"/>
    <w:rsid w:val="00D501F5"/>
    <w:rsid w:val="00D50938"/>
    <w:rsid w:val="00D50BA7"/>
    <w:rsid w:val="00D5109D"/>
    <w:rsid w:val="00D529A9"/>
    <w:rsid w:val="00D52E2D"/>
    <w:rsid w:val="00D52F34"/>
    <w:rsid w:val="00D53D1D"/>
    <w:rsid w:val="00D541C7"/>
    <w:rsid w:val="00D55084"/>
    <w:rsid w:val="00D55311"/>
    <w:rsid w:val="00D579EB"/>
    <w:rsid w:val="00D614D5"/>
    <w:rsid w:val="00D632D7"/>
    <w:rsid w:val="00D6339A"/>
    <w:rsid w:val="00D64BFB"/>
    <w:rsid w:val="00D710EE"/>
    <w:rsid w:val="00D7132C"/>
    <w:rsid w:val="00D72284"/>
    <w:rsid w:val="00D732DF"/>
    <w:rsid w:val="00D733BE"/>
    <w:rsid w:val="00D73732"/>
    <w:rsid w:val="00D738BB"/>
    <w:rsid w:val="00D75EFE"/>
    <w:rsid w:val="00D765CA"/>
    <w:rsid w:val="00D77CE7"/>
    <w:rsid w:val="00D80624"/>
    <w:rsid w:val="00D80AF2"/>
    <w:rsid w:val="00D82F56"/>
    <w:rsid w:val="00D83241"/>
    <w:rsid w:val="00D841E6"/>
    <w:rsid w:val="00D84DCF"/>
    <w:rsid w:val="00D85C3D"/>
    <w:rsid w:val="00D86206"/>
    <w:rsid w:val="00D87B7A"/>
    <w:rsid w:val="00D9022E"/>
    <w:rsid w:val="00D902CA"/>
    <w:rsid w:val="00D91217"/>
    <w:rsid w:val="00D93697"/>
    <w:rsid w:val="00D93D2F"/>
    <w:rsid w:val="00D95221"/>
    <w:rsid w:val="00D95377"/>
    <w:rsid w:val="00D96481"/>
    <w:rsid w:val="00D96E0E"/>
    <w:rsid w:val="00D96FF5"/>
    <w:rsid w:val="00D97F1A"/>
    <w:rsid w:val="00DA29D5"/>
    <w:rsid w:val="00DA2AA6"/>
    <w:rsid w:val="00DA3AEF"/>
    <w:rsid w:val="00DA4A95"/>
    <w:rsid w:val="00DA5C7E"/>
    <w:rsid w:val="00DA5E2A"/>
    <w:rsid w:val="00DA5EC8"/>
    <w:rsid w:val="00DA618C"/>
    <w:rsid w:val="00DA7F6E"/>
    <w:rsid w:val="00DB1C5D"/>
    <w:rsid w:val="00DB284E"/>
    <w:rsid w:val="00DB2E84"/>
    <w:rsid w:val="00DB322D"/>
    <w:rsid w:val="00DB38B6"/>
    <w:rsid w:val="00DB3D43"/>
    <w:rsid w:val="00DB4D35"/>
    <w:rsid w:val="00DB4F94"/>
    <w:rsid w:val="00DB5045"/>
    <w:rsid w:val="00DB5B57"/>
    <w:rsid w:val="00DB6B22"/>
    <w:rsid w:val="00DB6FED"/>
    <w:rsid w:val="00DC0597"/>
    <w:rsid w:val="00DC05E2"/>
    <w:rsid w:val="00DC0A91"/>
    <w:rsid w:val="00DC1357"/>
    <w:rsid w:val="00DC3C9F"/>
    <w:rsid w:val="00DC4247"/>
    <w:rsid w:val="00DC4A42"/>
    <w:rsid w:val="00DC5335"/>
    <w:rsid w:val="00DC66C7"/>
    <w:rsid w:val="00DC7E89"/>
    <w:rsid w:val="00DD0926"/>
    <w:rsid w:val="00DD0E3F"/>
    <w:rsid w:val="00DD1FA5"/>
    <w:rsid w:val="00DD278C"/>
    <w:rsid w:val="00DD2B73"/>
    <w:rsid w:val="00DD3F9C"/>
    <w:rsid w:val="00DD47B2"/>
    <w:rsid w:val="00DD5B62"/>
    <w:rsid w:val="00DD6366"/>
    <w:rsid w:val="00DD6A08"/>
    <w:rsid w:val="00DE2B7E"/>
    <w:rsid w:val="00DE325F"/>
    <w:rsid w:val="00DE3F32"/>
    <w:rsid w:val="00DE4468"/>
    <w:rsid w:val="00DE4D23"/>
    <w:rsid w:val="00DE4FE3"/>
    <w:rsid w:val="00DE521F"/>
    <w:rsid w:val="00DE7993"/>
    <w:rsid w:val="00DE7E6F"/>
    <w:rsid w:val="00DF0A26"/>
    <w:rsid w:val="00DF1A53"/>
    <w:rsid w:val="00DF2E05"/>
    <w:rsid w:val="00DF35F4"/>
    <w:rsid w:val="00DF54A8"/>
    <w:rsid w:val="00DF65BD"/>
    <w:rsid w:val="00DF6E9D"/>
    <w:rsid w:val="00DF7AE0"/>
    <w:rsid w:val="00E01BFB"/>
    <w:rsid w:val="00E01E14"/>
    <w:rsid w:val="00E01E30"/>
    <w:rsid w:val="00E0214E"/>
    <w:rsid w:val="00E02205"/>
    <w:rsid w:val="00E02AB2"/>
    <w:rsid w:val="00E04386"/>
    <w:rsid w:val="00E046DD"/>
    <w:rsid w:val="00E04CEE"/>
    <w:rsid w:val="00E04DF6"/>
    <w:rsid w:val="00E05D7F"/>
    <w:rsid w:val="00E06CF7"/>
    <w:rsid w:val="00E0753B"/>
    <w:rsid w:val="00E0784B"/>
    <w:rsid w:val="00E07AAF"/>
    <w:rsid w:val="00E07F98"/>
    <w:rsid w:val="00E10B92"/>
    <w:rsid w:val="00E10CF7"/>
    <w:rsid w:val="00E11770"/>
    <w:rsid w:val="00E12018"/>
    <w:rsid w:val="00E12F99"/>
    <w:rsid w:val="00E13BF6"/>
    <w:rsid w:val="00E14809"/>
    <w:rsid w:val="00E15529"/>
    <w:rsid w:val="00E15C61"/>
    <w:rsid w:val="00E16F6D"/>
    <w:rsid w:val="00E172B7"/>
    <w:rsid w:val="00E20D88"/>
    <w:rsid w:val="00E210B3"/>
    <w:rsid w:val="00E217FF"/>
    <w:rsid w:val="00E21E7A"/>
    <w:rsid w:val="00E2211F"/>
    <w:rsid w:val="00E221DB"/>
    <w:rsid w:val="00E2227B"/>
    <w:rsid w:val="00E225DD"/>
    <w:rsid w:val="00E22699"/>
    <w:rsid w:val="00E2280C"/>
    <w:rsid w:val="00E234EE"/>
    <w:rsid w:val="00E2447A"/>
    <w:rsid w:val="00E25148"/>
    <w:rsid w:val="00E256DA"/>
    <w:rsid w:val="00E256F5"/>
    <w:rsid w:val="00E25BC5"/>
    <w:rsid w:val="00E25FC8"/>
    <w:rsid w:val="00E26D39"/>
    <w:rsid w:val="00E274E1"/>
    <w:rsid w:val="00E2783F"/>
    <w:rsid w:val="00E27D0C"/>
    <w:rsid w:val="00E300A0"/>
    <w:rsid w:val="00E30F53"/>
    <w:rsid w:val="00E30F5F"/>
    <w:rsid w:val="00E311F4"/>
    <w:rsid w:val="00E3203C"/>
    <w:rsid w:val="00E332E9"/>
    <w:rsid w:val="00E344CB"/>
    <w:rsid w:val="00E34DD8"/>
    <w:rsid w:val="00E3608C"/>
    <w:rsid w:val="00E36FEE"/>
    <w:rsid w:val="00E3773F"/>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01"/>
    <w:rsid w:val="00E61784"/>
    <w:rsid w:val="00E621EE"/>
    <w:rsid w:val="00E63645"/>
    <w:rsid w:val="00E63679"/>
    <w:rsid w:val="00E636FF"/>
    <w:rsid w:val="00E644CF"/>
    <w:rsid w:val="00E656D1"/>
    <w:rsid w:val="00E65B67"/>
    <w:rsid w:val="00E66033"/>
    <w:rsid w:val="00E6696D"/>
    <w:rsid w:val="00E676F0"/>
    <w:rsid w:val="00E67B0A"/>
    <w:rsid w:val="00E67CCB"/>
    <w:rsid w:val="00E714B7"/>
    <w:rsid w:val="00E7234D"/>
    <w:rsid w:val="00E72791"/>
    <w:rsid w:val="00E72A6B"/>
    <w:rsid w:val="00E72C53"/>
    <w:rsid w:val="00E73FF9"/>
    <w:rsid w:val="00E740DC"/>
    <w:rsid w:val="00E74A85"/>
    <w:rsid w:val="00E75C05"/>
    <w:rsid w:val="00E760A2"/>
    <w:rsid w:val="00E767EE"/>
    <w:rsid w:val="00E76FAD"/>
    <w:rsid w:val="00E7788F"/>
    <w:rsid w:val="00E77C6F"/>
    <w:rsid w:val="00E81533"/>
    <w:rsid w:val="00E82993"/>
    <w:rsid w:val="00E82A74"/>
    <w:rsid w:val="00E82F57"/>
    <w:rsid w:val="00E83129"/>
    <w:rsid w:val="00E8347A"/>
    <w:rsid w:val="00E8348F"/>
    <w:rsid w:val="00E8464B"/>
    <w:rsid w:val="00E84E20"/>
    <w:rsid w:val="00E85068"/>
    <w:rsid w:val="00E8578D"/>
    <w:rsid w:val="00E85E19"/>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D24"/>
    <w:rsid w:val="00EA3201"/>
    <w:rsid w:val="00EA34FE"/>
    <w:rsid w:val="00EA3E24"/>
    <w:rsid w:val="00EA3F7C"/>
    <w:rsid w:val="00EA4289"/>
    <w:rsid w:val="00EA4F84"/>
    <w:rsid w:val="00EA5004"/>
    <w:rsid w:val="00EA5A46"/>
    <w:rsid w:val="00EA752F"/>
    <w:rsid w:val="00EB0711"/>
    <w:rsid w:val="00EB09DB"/>
    <w:rsid w:val="00EB154E"/>
    <w:rsid w:val="00EB164E"/>
    <w:rsid w:val="00EB20FD"/>
    <w:rsid w:val="00EB245F"/>
    <w:rsid w:val="00EB25FE"/>
    <w:rsid w:val="00EB33D4"/>
    <w:rsid w:val="00EB3646"/>
    <w:rsid w:val="00EB3CCD"/>
    <w:rsid w:val="00EB4FDF"/>
    <w:rsid w:val="00EB544E"/>
    <w:rsid w:val="00EB63C5"/>
    <w:rsid w:val="00EB646B"/>
    <w:rsid w:val="00EB7363"/>
    <w:rsid w:val="00EB7434"/>
    <w:rsid w:val="00EB7BEA"/>
    <w:rsid w:val="00EB7E8B"/>
    <w:rsid w:val="00EC1288"/>
    <w:rsid w:val="00EC1440"/>
    <w:rsid w:val="00EC1D40"/>
    <w:rsid w:val="00EC22E1"/>
    <w:rsid w:val="00EC255E"/>
    <w:rsid w:val="00EC2FDE"/>
    <w:rsid w:val="00EC36C0"/>
    <w:rsid w:val="00EC442F"/>
    <w:rsid w:val="00EC4457"/>
    <w:rsid w:val="00EC4515"/>
    <w:rsid w:val="00EC4939"/>
    <w:rsid w:val="00EC53AC"/>
    <w:rsid w:val="00EC6EB1"/>
    <w:rsid w:val="00EC78F4"/>
    <w:rsid w:val="00ED0096"/>
    <w:rsid w:val="00ED1093"/>
    <w:rsid w:val="00ED129B"/>
    <w:rsid w:val="00ED4DC3"/>
    <w:rsid w:val="00ED4E38"/>
    <w:rsid w:val="00ED5DA1"/>
    <w:rsid w:val="00ED7515"/>
    <w:rsid w:val="00EE11C0"/>
    <w:rsid w:val="00EE1219"/>
    <w:rsid w:val="00EE285A"/>
    <w:rsid w:val="00EE2FD9"/>
    <w:rsid w:val="00EE30F3"/>
    <w:rsid w:val="00EE42CC"/>
    <w:rsid w:val="00EE4662"/>
    <w:rsid w:val="00EE4E5F"/>
    <w:rsid w:val="00EE66DA"/>
    <w:rsid w:val="00EE6717"/>
    <w:rsid w:val="00EE6A2D"/>
    <w:rsid w:val="00EE70A3"/>
    <w:rsid w:val="00EE78EC"/>
    <w:rsid w:val="00EF097E"/>
    <w:rsid w:val="00EF0CB6"/>
    <w:rsid w:val="00EF19F9"/>
    <w:rsid w:val="00EF1F0D"/>
    <w:rsid w:val="00EF2A87"/>
    <w:rsid w:val="00EF38A2"/>
    <w:rsid w:val="00EF3D08"/>
    <w:rsid w:val="00EF41DF"/>
    <w:rsid w:val="00EF48DB"/>
    <w:rsid w:val="00EF4A41"/>
    <w:rsid w:val="00EF4BE5"/>
    <w:rsid w:val="00EF4E42"/>
    <w:rsid w:val="00EF5E5D"/>
    <w:rsid w:val="00EF6C78"/>
    <w:rsid w:val="00EF6C9D"/>
    <w:rsid w:val="00EF6CE8"/>
    <w:rsid w:val="00EF76AF"/>
    <w:rsid w:val="00F003A1"/>
    <w:rsid w:val="00F02431"/>
    <w:rsid w:val="00F02727"/>
    <w:rsid w:val="00F03889"/>
    <w:rsid w:val="00F0628A"/>
    <w:rsid w:val="00F0699E"/>
    <w:rsid w:val="00F07388"/>
    <w:rsid w:val="00F07A65"/>
    <w:rsid w:val="00F1002C"/>
    <w:rsid w:val="00F10C4F"/>
    <w:rsid w:val="00F117CA"/>
    <w:rsid w:val="00F12167"/>
    <w:rsid w:val="00F13BBE"/>
    <w:rsid w:val="00F14A8A"/>
    <w:rsid w:val="00F151BF"/>
    <w:rsid w:val="00F15688"/>
    <w:rsid w:val="00F15F5D"/>
    <w:rsid w:val="00F17046"/>
    <w:rsid w:val="00F20241"/>
    <w:rsid w:val="00F20A8B"/>
    <w:rsid w:val="00F20C71"/>
    <w:rsid w:val="00F21320"/>
    <w:rsid w:val="00F218BA"/>
    <w:rsid w:val="00F22028"/>
    <w:rsid w:val="00F2234C"/>
    <w:rsid w:val="00F22CEE"/>
    <w:rsid w:val="00F22D26"/>
    <w:rsid w:val="00F236E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E79"/>
    <w:rsid w:val="00F43148"/>
    <w:rsid w:val="00F43290"/>
    <w:rsid w:val="00F43588"/>
    <w:rsid w:val="00F44AF0"/>
    <w:rsid w:val="00F45049"/>
    <w:rsid w:val="00F45C95"/>
    <w:rsid w:val="00F45EB4"/>
    <w:rsid w:val="00F45F6F"/>
    <w:rsid w:val="00F46295"/>
    <w:rsid w:val="00F4677B"/>
    <w:rsid w:val="00F46EB5"/>
    <w:rsid w:val="00F47CC0"/>
    <w:rsid w:val="00F5159F"/>
    <w:rsid w:val="00F51F96"/>
    <w:rsid w:val="00F53417"/>
    <w:rsid w:val="00F5466C"/>
    <w:rsid w:val="00F549D1"/>
    <w:rsid w:val="00F550D1"/>
    <w:rsid w:val="00F55732"/>
    <w:rsid w:val="00F55950"/>
    <w:rsid w:val="00F566A0"/>
    <w:rsid w:val="00F56BB9"/>
    <w:rsid w:val="00F56F6F"/>
    <w:rsid w:val="00F57F5E"/>
    <w:rsid w:val="00F60CB6"/>
    <w:rsid w:val="00F61070"/>
    <w:rsid w:val="00F6144C"/>
    <w:rsid w:val="00F62FE9"/>
    <w:rsid w:val="00F637CB"/>
    <w:rsid w:val="00F63EB7"/>
    <w:rsid w:val="00F64B9B"/>
    <w:rsid w:val="00F65A1B"/>
    <w:rsid w:val="00F660BB"/>
    <w:rsid w:val="00F66C8A"/>
    <w:rsid w:val="00F67522"/>
    <w:rsid w:val="00F67578"/>
    <w:rsid w:val="00F67C3F"/>
    <w:rsid w:val="00F708A1"/>
    <w:rsid w:val="00F72B8D"/>
    <w:rsid w:val="00F72DB4"/>
    <w:rsid w:val="00F732E4"/>
    <w:rsid w:val="00F73F19"/>
    <w:rsid w:val="00F76259"/>
    <w:rsid w:val="00F767C3"/>
    <w:rsid w:val="00F77118"/>
    <w:rsid w:val="00F80E63"/>
    <w:rsid w:val="00F8116D"/>
    <w:rsid w:val="00F81180"/>
    <w:rsid w:val="00F82967"/>
    <w:rsid w:val="00F84102"/>
    <w:rsid w:val="00F84248"/>
    <w:rsid w:val="00F8481F"/>
    <w:rsid w:val="00F85923"/>
    <w:rsid w:val="00F861C4"/>
    <w:rsid w:val="00F86CD2"/>
    <w:rsid w:val="00F877DB"/>
    <w:rsid w:val="00F901CA"/>
    <w:rsid w:val="00F90AD9"/>
    <w:rsid w:val="00F9104A"/>
    <w:rsid w:val="00F9256C"/>
    <w:rsid w:val="00F934BB"/>
    <w:rsid w:val="00F93893"/>
    <w:rsid w:val="00F950EB"/>
    <w:rsid w:val="00F965EB"/>
    <w:rsid w:val="00F96E54"/>
    <w:rsid w:val="00F977B3"/>
    <w:rsid w:val="00F97C7B"/>
    <w:rsid w:val="00FA018C"/>
    <w:rsid w:val="00FA02D8"/>
    <w:rsid w:val="00FA074F"/>
    <w:rsid w:val="00FA08EA"/>
    <w:rsid w:val="00FA132B"/>
    <w:rsid w:val="00FA1412"/>
    <w:rsid w:val="00FA1BEF"/>
    <w:rsid w:val="00FA217D"/>
    <w:rsid w:val="00FA43EE"/>
    <w:rsid w:val="00FA4DC7"/>
    <w:rsid w:val="00FA5883"/>
    <w:rsid w:val="00FA6BAF"/>
    <w:rsid w:val="00FA73F2"/>
    <w:rsid w:val="00FB1849"/>
    <w:rsid w:val="00FB2293"/>
    <w:rsid w:val="00FB29AE"/>
    <w:rsid w:val="00FB4EF7"/>
    <w:rsid w:val="00FB5464"/>
    <w:rsid w:val="00FB5D5A"/>
    <w:rsid w:val="00FB6D54"/>
    <w:rsid w:val="00FC1B87"/>
    <w:rsid w:val="00FC2910"/>
    <w:rsid w:val="00FC2C86"/>
    <w:rsid w:val="00FC32DA"/>
    <w:rsid w:val="00FC34C6"/>
    <w:rsid w:val="00FC4794"/>
    <w:rsid w:val="00FC4B42"/>
    <w:rsid w:val="00FC4F8A"/>
    <w:rsid w:val="00FC647A"/>
    <w:rsid w:val="00FC74CA"/>
    <w:rsid w:val="00FD0B95"/>
    <w:rsid w:val="00FD13D4"/>
    <w:rsid w:val="00FD18E6"/>
    <w:rsid w:val="00FD1D82"/>
    <w:rsid w:val="00FD1E9F"/>
    <w:rsid w:val="00FD2291"/>
    <w:rsid w:val="00FD298F"/>
    <w:rsid w:val="00FD33DD"/>
    <w:rsid w:val="00FD4D4D"/>
    <w:rsid w:val="00FD7BCD"/>
    <w:rsid w:val="00FE1F7B"/>
    <w:rsid w:val="00FE1FD7"/>
    <w:rsid w:val="00FE367E"/>
    <w:rsid w:val="00FE3C62"/>
    <w:rsid w:val="00FE56EB"/>
    <w:rsid w:val="00FE60EB"/>
    <w:rsid w:val="00FE670B"/>
    <w:rsid w:val="00FE674D"/>
    <w:rsid w:val="00FE7296"/>
    <w:rsid w:val="00FE7DEA"/>
    <w:rsid w:val="00FF0203"/>
    <w:rsid w:val="00FF1A27"/>
    <w:rsid w:val="00FF1B8B"/>
    <w:rsid w:val="00FF40CB"/>
    <w:rsid w:val="00FF4956"/>
    <w:rsid w:val="00FF5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3E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40">
    <w:name w:val="标题 4 字符"/>
    <w:basedOn w:val="a0"/>
    <w:link w:val="4"/>
    <w:rsid w:val="00E11770"/>
    <w:rPr>
      <w:rFonts w:ascii="Arial" w:hAnsi="Arial"/>
      <w:sz w:val="24"/>
      <w:lang w:val="en-GB" w:eastAsia="ja-JP"/>
    </w:rPr>
  </w:style>
  <w:style w:type="character" w:customStyle="1" w:styleId="ui-provider">
    <w:name w:val="ui-provider"/>
    <w:basedOn w:val="a0"/>
    <w:rsid w:val="0039407F"/>
  </w:style>
  <w:style w:type="character" w:customStyle="1" w:styleId="TANChar">
    <w:name w:val="TAN Char"/>
    <w:link w:val="TAN"/>
    <w:qFormat/>
    <w:locked/>
    <w:rsid w:val="0075088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091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1754578">
      <w:bodyDiv w:val="1"/>
      <w:marLeft w:val="0"/>
      <w:marRight w:val="0"/>
      <w:marTop w:val="0"/>
      <w:marBottom w:val="0"/>
      <w:divBdr>
        <w:top w:val="none" w:sz="0" w:space="0" w:color="auto"/>
        <w:left w:val="none" w:sz="0" w:space="0" w:color="auto"/>
        <w:bottom w:val="none" w:sz="0" w:space="0" w:color="auto"/>
        <w:right w:val="none" w:sz="0" w:space="0" w:color="auto"/>
      </w:divBdr>
    </w:div>
    <w:div w:id="889682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313B2CF-1CB0-42C3-8357-1ECFDB0A6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2</Pages>
  <Words>452</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cp:lastModifiedBy>hw user</cp:lastModifiedBy>
  <cp:revision>502</cp:revision>
  <cp:lastPrinted>2018-08-13T16:59:00Z</cp:lastPrinted>
  <dcterms:created xsi:type="dcterms:W3CDTF">2024-04-25T08:22:00Z</dcterms:created>
  <dcterms:modified xsi:type="dcterms:W3CDTF">2024-05-17T09:23:00Z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(3)BO5mEtP2GTdDk/heplpbSvMll+6A4EFWFqsnzC2Ruu4kJH25yNlrd2q2wCI23CScWhXgqKnG
Eg7rNc3AezIcB+/My1vrCPKwkNHGiBViyu6KKJaQT2/JMyvEv1mVSF6HJAgxuFbAgdlq3yYg
hc6UvJXVZV2a25Xf5o6EIGP2k6BoUvMCleL5d8Pd/MVatvt5Al9eDdFlQs5dGVMMbs+fnnr2
HAzMsWGq3TJebaDOLa</vt:lpwstr>
  </property>
  <property fmtid="{D5CDD505-2E9C-101B-9397-08002B2CF9AE}" pid="9" name="_2015_ms_pID_7253431">
    <vt:lpwstr>LWBJ7rWEzZbRs697ezUDt6lH41qdc8AbjKsoDLqETVYyFIPZib5Ymo
SRSFrupCE5e3NndiuesWLHI2pTXRC2NvpLFKpgN/aqubJ+Hvcvkm6DzZU18wzGFjSUPKcFin
Fd+LDNwpwN64rk3lxW+i2RhAedopwuvn9+fAZT4K/7k2F4wGWIQrEbn0K1E9UK260Raoreta
RsqqSAJ21hTgZNvigTMneNfKYew776ihV+GJ</vt:lpwstr>
  </property>
  <property fmtid="{D5CDD505-2E9C-101B-9397-08002B2CF9AE}" pid="10" name="_2015_ms_pID_7253432">
    <vt:lpwstr>7dP4eYuLDCRh665itZRtLbE=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1714033267</vt:lpwstr>
  </property>
</Properties>
</file>